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8"/>
        <w:tabs>
          <w:tab w:val="right" w:pos="9639"/>
        </w:tabs>
        <w:spacing w:after="0"/>
        <w:rPr>
          <w:rFonts w:hint="eastAsia" w:eastAsia="宋体"/>
          <w:sz w:val="21"/>
          <w:szCs w:val="22"/>
          <w:lang w:val="en-US" w:eastAsia="zh-CN"/>
        </w:rPr>
      </w:pPr>
      <w:bookmarkStart w:id="0" w:name="OLE_LINK7"/>
      <w:bookmarkStart w:id="1" w:name="historyclause"/>
      <w:bookmarkStart w:id="2" w:name="_Toc5283509"/>
      <w:bookmarkStart w:id="3" w:name="_Toc5360898"/>
      <w:bookmarkStart w:id="4" w:name="_Toc5763854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93</w:t>
      </w:r>
      <w:r>
        <w:rPr>
          <w:b/>
          <w:i/>
          <w:sz w:val="28"/>
        </w:rPr>
        <w:tab/>
      </w:r>
      <w:r>
        <w:rPr>
          <w:b/>
          <w:sz w:val="24"/>
          <w:szCs w:val="22"/>
        </w:rPr>
        <w:t>R4-191</w:t>
      </w:r>
      <w:r>
        <w:rPr>
          <w:rFonts w:hint="eastAsia" w:eastAsia="宋体"/>
          <w:b/>
          <w:sz w:val="24"/>
          <w:szCs w:val="22"/>
          <w:lang w:val="en-US" w:eastAsia="zh-CN"/>
        </w:rPr>
        <w:t>6037</w:t>
      </w:r>
    </w:p>
    <w:p>
      <w:pPr>
        <w:pStyle w:val="1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Reno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Nov </w:t>
      </w:r>
      <w:r>
        <w:rPr>
          <w:b/>
          <w:sz w:val="24"/>
        </w:rPr>
        <w:fldChar w:fldCharType="end"/>
      </w:r>
      <w:r>
        <w:rPr>
          <w:b/>
          <w:sz w:val="24"/>
        </w:rPr>
        <w:t>-</w:t>
      </w:r>
      <w:r>
        <w:rPr>
          <w:rFonts w:hint="eastAsia" w:eastAsia="宋体"/>
          <w:b/>
          <w:sz w:val="24"/>
          <w:lang w:val="en-US" w:eastAsia="zh-CN"/>
        </w:rPr>
        <w:t>22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Nov, 2019</w:t>
      </w:r>
      <w:r>
        <w:rPr>
          <w:b/>
          <w:sz w:val="24"/>
        </w:rPr>
        <w:fldChar w:fldCharType="end"/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8"/>
              <w:spacing w:after="0"/>
              <w:jc w:val="both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37.145-2</w:t>
            </w:r>
          </w:p>
        </w:tc>
        <w:tc>
          <w:tcPr>
            <w:tcW w:w="709" w:type="dxa"/>
          </w:tcPr>
          <w:p>
            <w:pPr>
              <w:pStyle w:val="16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8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0201</w:t>
            </w:r>
          </w:p>
        </w:tc>
        <w:tc>
          <w:tcPr>
            <w:tcW w:w="709" w:type="dxa"/>
          </w:tcPr>
          <w:p>
            <w:pPr>
              <w:pStyle w:val="16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6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8"/>
              <w:spacing w:after="0"/>
              <w:jc w:val="center"/>
              <w:rPr>
                <w:sz w:val="28"/>
                <w:highlight w:val="yellow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15.5.0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7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67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67"/>
                <w:rFonts w:cs="Arial"/>
                <w:b/>
                <w:i/>
                <w:color w:val="FF0000"/>
              </w:rPr>
              <w:t>P</w:t>
            </w:r>
            <w:r>
              <w:rPr>
                <w:rStyle w:val="6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7"/>
                <w:rFonts w:cs="Arial"/>
                <w:i/>
              </w:rPr>
              <w:t>http://www.3gpp.org/Change-Requests</w:t>
            </w:r>
            <w:r>
              <w:rPr>
                <w:rStyle w:val="6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6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to TS37.145-2 Corrections on NBB requirement (section 7.5.5.1.2)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6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2019-11-8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6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7"/>
                <w:sz w:val="18"/>
              </w:rPr>
              <w:t>TR 21.900</w:t>
            </w:r>
            <w:r>
              <w:rPr>
                <w:rStyle w:val="6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6" w:name="OLE_LINK9" w:colFirst="0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bookmarkStart w:id="7" w:name="OLE_LINK8"/>
            <w:r>
              <w:rPr>
                <w:rFonts w:hint="eastAsia" w:eastAsia="宋体"/>
                <w:lang w:val="en-US" w:eastAsia="zh-CN"/>
              </w:rPr>
              <w:t>Draft CR R4-1912967 has already been endorsed, CR is submitted for agreement.</w:t>
            </w:r>
            <w:bookmarkEnd w:id="7"/>
          </w:p>
        </w:tc>
      </w:tr>
      <w:bookmarkEnd w:id="6"/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Note 9.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Note 9 might also apply for E-UTRA or UTRA which is not correct.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7.5.5.1.2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</w:pPr>
            <w:bookmarkStart w:id="8" w:name="OLE_LINK3"/>
            <w:bookmarkStart w:id="9" w:name="OLE_LINK6"/>
            <w:r>
              <w:t>TS/TR ... CR ...</w:t>
            </w:r>
            <w:bookmarkEnd w:id="8"/>
            <w:r>
              <w:t xml:space="preserve"> </w:t>
            </w:r>
            <w:bookmarkEnd w:id="9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6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37.145-1/2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6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</w:pPr>
          </w:p>
        </w:tc>
      </w:tr>
    </w:tbl>
    <w:p>
      <w:pPr>
        <w:pStyle w:val="168"/>
        <w:spacing w:after="0"/>
        <w:rPr>
          <w:sz w:val="8"/>
          <w:szCs w:val="8"/>
        </w:rPr>
      </w:pPr>
    </w:p>
    <w:bookmarkEnd w:id="0"/>
    <w:p>
      <w:pPr>
        <w:pStyle w:val="84"/>
        <w:rPr>
          <w:rFonts w:hint="eastAsia"/>
          <w:lang w:val="en-US" w:eastAsia="zh-CN"/>
        </w:rPr>
      </w:pPr>
      <w:bookmarkStart w:id="10" w:name="OLE_LINK2"/>
      <w:bookmarkStart w:id="11" w:name="OLE_LINK5"/>
      <w:bookmarkStart w:id="12" w:name="OLE_LINK1"/>
    </w:p>
    <w:p>
      <w:pPr>
        <w:pStyle w:val="84"/>
        <w:rPr>
          <w:rFonts w:hint="eastAsia"/>
          <w:lang w:val="en-US" w:eastAsia="zh-CN"/>
        </w:rPr>
      </w:pPr>
    </w:p>
    <w:p>
      <w:pPr>
        <w:pStyle w:val="84"/>
        <w:rPr>
          <w:rFonts w:hint="eastAsia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1"/>
      <w:bookmarkEnd w:id="2"/>
      <w:bookmarkEnd w:id="3"/>
      <w:bookmarkEnd w:id="10"/>
      <w:bookmarkEnd w:id="11"/>
    </w:p>
    <w:bookmarkEnd w:id="12"/>
    <w:p>
      <w:pPr>
        <w:pStyle w:val="6"/>
      </w:pPr>
      <w:r>
        <w:t>7.</w:t>
      </w:r>
      <w:r>
        <w:rPr>
          <w:lang w:val="en-GB"/>
        </w:rPr>
        <w:t>5</w:t>
      </w:r>
      <w:r>
        <w:t>.5.1.2</w:t>
      </w:r>
      <w:r>
        <w:tab/>
      </w:r>
      <w:r>
        <w:t>General narrowband blocking test requirement</w:t>
      </w:r>
      <w:bookmarkEnd w:id="4"/>
    </w:p>
    <w:p>
      <w:r>
        <w:t>For the narrowband blocking requirement, the interfering signal shall be an E-UTRA 1RB signal as specified in clause A.3 in 3GPP TS 37.141 [13].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Maximum 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Maximum Radio Bandwidth</w:t>
      </w:r>
      <w:r>
        <w:t xml:space="preserve"> edges.</w:t>
      </w:r>
    </w:p>
    <w:p>
      <w:r>
        <w:t xml:space="preserve">For RIBs supporting operation in non-contiguous spectrum, the requirement applies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3 MHz. The interfering signal offset is defined relative to the sub-block edges inside the </w:t>
      </w:r>
      <w:r>
        <w:rPr>
          <w:i/>
        </w:rPr>
        <w:t>sub-block gap</w:t>
      </w:r>
      <w:r>
        <w:t>.</w:t>
      </w:r>
    </w:p>
    <w:p>
      <w:r>
        <w:t xml:space="preserve">For </w:t>
      </w:r>
      <w:r>
        <w:rPr>
          <w:i/>
        </w:rPr>
        <w:t>multi-band RIBs</w:t>
      </w:r>
      <w:r>
        <w:t xml:space="preserve">, the requirement applies in addition inside any </w:t>
      </w:r>
      <w:r>
        <w:rPr>
          <w:rFonts w:hint="eastAsia"/>
          <w:i/>
          <w:lang w:eastAsia="zh-CN"/>
        </w:rPr>
        <w:t>Inter RF Bandwidth gap</w:t>
      </w:r>
      <w:r>
        <w:t xml:space="preserve"> in case the gap </w:t>
      </w:r>
      <w:r>
        <w:rPr>
          <w:rFonts w:hint="eastAsia"/>
          <w:lang w:eastAsia="zh-CN"/>
        </w:rPr>
        <w:t xml:space="preserve">size </w:t>
      </w:r>
      <w:r>
        <w:t xml:space="preserve">is at least 3 MHz. The interfering signal offset is defined relative to the </w:t>
      </w:r>
      <w:r>
        <w:rPr>
          <w:rFonts w:hint="eastAsia"/>
          <w:i/>
          <w:lang w:eastAsia="zh-CN"/>
        </w:rPr>
        <w:t>Base Station RF Bandwidth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edges</w:t>
      </w:r>
      <w:r>
        <w:t xml:space="preserve"> inside</w:t>
      </w:r>
      <w:r>
        <w:rPr>
          <w:rFonts w:hint="eastAsia"/>
          <w:lang w:eastAsia="zh-CN"/>
        </w:rPr>
        <w:t xml:space="preserve"> the </w:t>
      </w:r>
      <w:r>
        <w:rPr>
          <w:rFonts w:hint="eastAsia"/>
          <w:i/>
          <w:lang w:eastAsia="zh-CN"/>
        </w:rPr>
        <w:t>Inter RF Bandwidth gap</w:t>
      </w:r>
      <w:r>
        <w:t>.</w:t>
      </w:r>
    </w:p>
    <w:p>
      <w:r>
        <w:t>For the wanted and interfering signal coupled to the RIB, using the parameters in table 7.4.5.1.2-1 the following requirements shall be met:</w:t>
      </w:r>
    </w:p>
    <w:p>
      <w:pPr>
        <w:pStyle w:val="100"/>
      </w:pPr>
      <w:r>
        <w:t>-</w:t>
      </w:r>
      <w:r>
        <w:tab/>
      </w:r>
      <w:r>
        <w:t xml:space="preserve">For any measured E-UTRA carrier, the throughput shall be ≥ 95% of the </w:t>
      </w:r>
      <w:r>
        <w:rPr>
          <w:i/>
        </w:rPr>
        <w:t>maximum throughput</w:t>
      </w:r>
      <w:r>
        <w:t xml:space="preserve"> of the reference measurement channel defined in subclause 7.2.5.4.</w:t>
      </w:r>
    </w:p>
    <w:p>
      <w:pPr>
        <w:pStyle w:val="100"/>
      </w:pPr>
      <w:r>
        <w:t>-</w:t>
      </w:r>
      <w:r>
        <w:tab/>
      </w:r>
      <w:r>
        <w:t>For any measured UTRA FDD carrier, the BER shall not exceed 0.001 for the reference measurement channel defined in subclause 7.2.5.2.</w:t>
      </w:r>
    </w:p>
    <w:p>
      <w:pPr>
        <w:pStyle w:val="100"/>
      </w:pPr>
      <w:r>
        <w:t>-</w:t>
      </w:r>
      <w:r>
        <w:tab/>
      </w:r>
      <w:r>
        <w:t xml:space="preserve">For any NR carrier, the throughput shall be ≥ 95% of the maximum throughput of the reference measurement channel defined for </w:t>
      </w:r>
      <w:r>
        <w:rPr>
          <w:i/>
        </w:rPr>
        <w:t>BS type 1-O</w:t>
      </w:r>
      <w:r>
        <w:t xml:space="preserve"> in TS 38.104 [33], subclause 10.3.2</w:t>
      </w:r>
    </w:p>
    <w:p>
      <w:pPr>
        <w:pStyle w:val="103"/>
      </w:pPr>
      <w:r>
        <w:t>Table 7.5.5.1.2-1: Narrowband blocking requirement</w:t>
      </w:r>
    </w:p>
    <w:tbl>
      <w:tblPr>
        <w:tblStyle w:val="59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Base Station Type</w:t>
            </w:r>
          </w:p>
        </w:tc>
        <w:tc>
          <w:tcPr>
            <w:tcW w:w="1496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RAT of the carrier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Wanted signal mean power [dBm]</w:t>
            </w:r>
          </w:p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(NOTE 1,2</w:t>
            </w:r>
            <w:r>
              <w:rPr>
                <w:rFonts w:hint="eastAsia" w:eastAsia="宋体"/>
                <w:lang w:val="en-US" w:eastAsia="zh-CN"/>
              </w:rPr>
              <w:t>,8</w:t>
            </w:r>
            <w:r>
              <w:rPr>
                <w:lang w:eastAsia="ja-JP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Interfering signal mean power [dBm]</w:t>
            </w:r>
          </w:p>
        </w:tc>
        <w:tc>
          <w:tcPr>
            <w:tcW w:w="2021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Interfering RB (NOTE 3</w:t>
            </w:r>
            <w:del w:id="0" w:author="10164285" w:date="2019-10-03T11:48:48Z">
              <w:r>
                <w:rPr>
                  <w:rFonts w:hint="eastAsia" w:eastAsia="宋体"/>
                  <w:lang w:val="en-US" w:eastAsia="zh-CN"/>
                </w:rPr>
                <w:delText>,9</w:delText>
              </w:r>
            </w:del>
            <w:r>
              <w:rPr>
                <w:lang w:eastAsia="ja-JP"/>
              </w:rPr>
              <w:t xml:space="preserve">) centre frequency offset from the AAS </w:t>
            </w:r>
            <w:r>
              <w:rPr>
                <w:i/>
                <w:lang w:eastAsia="ja-JP"/>
              </w:rPr>
              <w:t>Base Station RF Bandwidth edge</w:t>
            </w:r>
            <w:r>
              <w:rPr>
                <w:lang w:eastAsia="ja-JP"/>
              </w:rPr>
              <w:t xml:space="preserve"> or edge of </w:t>
            </w:r>
            <w:r>
              <w:rPr>
                <w:i/>
                <w:lang w:eastAsia="ja-JP"/>
              </w:rPr>
              <w:t>sub-block</w:t>
            </w:r>
            <w:r>
              <w:rPr>
                <w:lang w:eastAsia="ja-JP"/>
              </w:rPr>
              <w:t xml:space="preserve"> inside a gap [kHz]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Wide Area BS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E-UTRA, NR,</w:t>
            </w:r>
            <w:r>
              <w:rPr>
                <w:rFonts w:cs="Arial"/>
                <w:szCs w:val="18"/>
                <w:lang w:eastAsia="ja-JP"/>
              </w:rPr>
              <w:br w:type="textWrapping"/>
            </w:r>
            <w:r>
              <w:rPr>
                <w:rFonts w:cs="Arial"/>
                <w:szCs w:val="18"/>
                <w:lang w:eastAsia="ja-JP"/>
              </w:rPr>
              <w:t xml:space="preserve">UTRA 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</w:t>
            </w:r>
            <w:r>
              <w:rPr>
                <w:rFonts w:cs="Arial"/>
                <w:vertAlign w:val="subscript"/>
                <w:lang w:val="sv-SE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 dB (NOTE 6)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-49 -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>(NOTE 6)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±(240 +m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180),</w:t>
            </w:r>
          </w:p>
          <w:p>
            <w:pPr>
              <w:pStyle w:val="88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m=0, 1, 2, 3, 4, 9, 14</w:t>
            </w:r>
          </w:p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  <w:p>
            <w:pPr>
              <w:pStyle w:val="91"/>
              <w:rPr>
                <w:rFonts w:cs="Arial"/>
              </w:rPr>
            </w:pPr>
          </w:p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±(</w:t>
            </w:r>
            <w:r>
              <w:rPr>
                <w:rFonts w:cs="Arial"/>
                <w:lang w:val="en-US"/>
              </w:rPr>
              <w:t>550</w:t>
            </w:r>
            <w:r>
              <w:rPr>
                <w:rFonts w:cs="Arial"/>
              </w:rPr>
              <w:t xml:space="preserve"> +m*180),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m=</w:t>
            </w:r>
            <w:r>
              <w:rPr>
                <w:lang w:val="en-US"/>
              </w:rPr>
              <w:t xml:space="preserve">0, 1, 2, 3, 4, 29, 54, 79, </w:t>
            </w:r>
            <w:r>
              <w:rPr>
                <w:rFonts w:hint="eastAsia" w:eastAsia="宋体"/>
                <w:lang w:val="en-US" w:eastAsia="zh-CN"/>
              </w:rPr>
              <w:t>99</w:t>
            </w:r>
            <w:r>
              <w:rPr>
                <w:lang w:val="en-US"/>
              </w:rPr>
              <w:t xml:space="preserve"> (Note 5</w:t>
            </w:r>
            <w:ins w:id="1" w:author="10164285" w:date="2019-10-03T11:48:53Z">
              <w:del w:id="2" w:author="10164287" w:date="2019-10-15T22:05:51Z">
                <w:r>
                  <w:rPr>
                    <w:rFonts w:hint="eastAsia" w:eastAsia="宋体"/>
                    <w:lang w:val="en-US" w:eastAsia="zh-CN"/>
                  </w:rPr>
                  <w:delText>,</w:delText>
                </w:r>
              </w:del>
            </w:ins>
            <w:ins w:id="3" w:author="10164285" w:date="2019-10-03T11:48:54Z">
              <w:del w:id="4" w:author="10164287" w:date="2019-10-15T22:05:51Z">
                <w:r>
                  <w:rPr>
                    <w:rFonts w:hint="eastAsia" w:eastAsia="宋体"/>
                    <w:lang w:val="en-US" w:eastAsia="zh-CN"/>
                  </w:rPr>
                  <w:delText>9</w:delText>
                </w:r>
              </w:del>
            </w:ins>
            <w:r>
              <w:rPr>
                <w:lang w:val="en-U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 dB (NOTE 7)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-49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(NOTE 7)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Medium Range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 dB (NOTE 6)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-44 -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>(NOTE 6)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 dB (NOTE 7)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-44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(NOTE 7)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Local Area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 dB (NOTE 6)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-41 -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>(NOTE 6)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 dB (NOTE 7)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-41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(NOTE 7)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2" w:type="dxa"/>
            <w:gridSpan w:val="5"/>
            <w:shd w:val="clear" w:color="auto" w:fill="auto"/>
          </w:tcPr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and EIS</w:t>
            </w:r>
            <w:r>
              <w:rPr>
                <w:vertAlign w:val="subscript"/>
                <w:lang w:eastAsia="ja-JP"/>
              </w:rPr>
              <w:t>minSENS</w:t>
            </w:r>
            <w:r>
              <w:rPr>
                <w:lang w:eastAsia="ja-JP"/>
              </w:rPr>
              <w:t xml:space="preserve"> depend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7.3 and 7.2.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"x" is equal to 6 dB in case of E-UTRA or UTRA wanted signals.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Interfering signal (E-UTRA 3 MHz) consisting of one resource block positioned at the stated offset,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 xml:space="preserve"> of the interfering signal is located adjacently to the AAS </w:t>
            </w:r>
            <w:r>
              <w:rPr>
                <w:i/>
                <w:lang w:eastAsia="ja-JP"/>
              </w:rPr>
              <w:t>Base Station RF Bandwidth</w:t>
            </w:r>
            <w:r>
              <w:rPr>
                <w:lang w:eastAsia="ja-JP"/>
              </w:rPr>
              <w:t xml:space="preserve"> edge.</w:t>
            </w:r>
          </w:p>
          <w:p>
            <w:pPr>
              <w:pStyle w:val="1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lang w:eastAsia="ja-JP"/>
              </w:rP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 MHz.</w:t>
            </w:r>
          </w:p>
          <w:p>
            <w:pPr>
              <w:pStyle w:val="109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 5: </w:t>
            </w:r>
            <w:r>
              <w:rPr>
                <w:lang w:eastAsia="ja-JP"/>
              </w:rP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20MHz.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 xml:space="preserve">NOTE 6: 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This test requirement is only applied in the OTA REFSENS conformance test directions.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 xml:space="preserve">NOTE 7: 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This test requirement is only applied in the OTA minSENS receiver target reference direction.</w:t>
            </w:r>
          </w:p>
          <w:p>
            <w:pPr>
              <w:pStyle w:val="109"/>
              <w:rPr>
                <w:rFonts w:hint="eastAsia"/>
                <w:highlight w:val="none"/>
                <w:lang w:val="en-US" w:eastAsia="zh-CN"/>
              </w:rPr>
            </w:pPr>
            <w:bookmarkStart w:id="13" w:name="OLE_LINK4"/>
            <w:r>
              <w:rPr>
                <w:highlight w:val="none"/>
                <w:lang w:eastAsia="zh-CN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7.5 kHz shift is not applied to the wanted signal</w:t>
            </w:r>
            <w:r>
              <w:rPr>
                <w:rFonts w:hint="eastAsia"/>
                <w:highlight w:val="none"/>
                <w:lang w:val="en-US" w:eastAsia="zh-CN"/>
              </w:rPr>
              <w:t xml:space="preserve"> of NR. </w:t>
            </w:r>
          </w:p>
          <w:p>
            <w:pPr>
              <w:pStyle w:val="109"/>
              <w:rPr>
                <w:del w:id="5" w:author="10164287" w:date="2019-10-15T22:05:46Z"/>
                <w:rFonts w:hint="eastAsia"/>
                <w:highlight w:val="none"/>
                <w:lang w:val="en-US" w:eastAsia="zh-CN"/>
              </w:rPr>
            </w:pPr>
            <w:bookmarkStart w:id="14" w:name="_GoBack"/>
            <w:bookmarkEnd w:id="14"/>
          </w:p>
          <w:p>
            <w:pPr>
              <w:pStyle w:val="109"/>
              <w:rPr>
                <w:lang w:eastAsia="ja-JP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  <w:r>
              <w:rPr>
                <w:highlight w:val="none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ins w:id="6" w:author="10164289" w:date="2019-11-21T22:03:55Z">
              <w:r>
                <w:rPr>
                  <w:rFonts w:hint="eastAsia" w:eastAsia="宋体"/>
                  <w:lang w:val="en-US" w:eastAsia="zh-CN"/>
                </w:rPr>
                <w:t>V</w:t>
              </w:r>
            </w:ins>
            <w:ins w:id="7" w:author="10164289" w:date="2019-11-21T22:03:56Z">
              <w:r>
                <w:rPr>
                  <w:rFonts w:hint="eastAsia" w:eastAsia="宋体"/>
                  <w:lang w:val="en-US" w:eastAsia="zh-CN"/>
                </w:rPr>
                <w:t>oid</w:t>
              </w:r>
            </w:ins>
            <w:del w:id="8" w:author="10164287" w:date="2019-10-15T22:05:46Z">
              <w:r>
                <w:rPr>
                  <w:highlight w:val="none"/>
                </w:rPr>
                <w:delText>The centre of the interfering RB refers to the frequency location between the two central subcarriers.</w:delText>
              </w:r>
              <w:bookmarkEnd w:id="13"/>
            </w:del>
          </w:p>
        </w:tc>
      </w:tr>
    </w:tbl>
    <w:p/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End of CR</w:t>
      </w:r>
      <w:r>
        <w:rPr>
          <w:rFonts w:hint="eastAsia" w:eastAsia="宋体"/>
          <w:color w:val="FF0000"/>
          <w:lang w:val="en-US" w:eastAsia="zh-CN"/>
        </w:rPr>
        <w:t>&gt;</w:t>
      </w:r>
    </w:p>
    <w:p/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4008009F" w:csb1="DFD7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roma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13D55"/>
    <w:multiLevelType w:val="multilevel"/>
    <w:tmpl w:val="31913D55"/>
    <w:lvl w:ilvl="0" w:tentative="0">
      <w:start w:val="1"/>
      <w:numFmt w:val="decimal"/>
      <w:pStyle w:val="367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602CBD"/>
    <w:multiLevelType w:val="multilevel"/>
    <w:tmpl w:val="3A602CBD"/>
    <w:lvl w:ilvl="0" w:tentative="0">
      <w:start w:val="1"/>
      <w:numFmt w:val="decimal"/>
      <w:pStyle w:val="382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389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68F04D6"/>
    <w:multiLevelType w:val="multilevel"/>
    <w:tmpl w:val="568F04D6"/>
    <w:lvl w:ilvl="0" w:tentative="0">
      <w:start w:val="1"/>
      <w:numFmt w:val="bullet"/>
      <w:pStyle w:val="225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08858F6"/>
    <w:multiLevelType w:val="multilevel"/>
    <w:tmpl w:val="708858F6"/>
    <w:lvl w:ilvl="0" w:tentative="0">
      <w:start w:val="0"/>
      <w:numFmt w:val="bullet"/>
      <w:pStyle w:val="402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E2407A1"/>
    <w:multiLevelType w:val="singleLevel"/>
    <w:tmpl w:val="7E2407A1"/>
    <w:lvl w:ilvl="0" w:tentative="0">
      <w:start w:val="1"/>
      <w:numFmt w:val="decimal"/>
      <w:pStyle w:val="188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5">
    <w15:presenceInfo w15:providerId="None" w15:userId="10164285"/>
  </w15:person>
  <w15:person w15:author="10164287">
    <w15:presenceInfo w15:providerId="None" w15:userId="10164287"/>
  </w15:person>
  <w15:person w15:author="10164289">
    <w15:presenceInfo w15:providerId="None" w15:userId="101642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846"/>
    <w:rsid w:val="00002F32"/>
    <w:rsid w:val="00006CE0"/>
    <w:rsid w:val="00007D82"/>
    <w:rsid w:val="000105E1"/>
    <w:rsid w:val="00010E62"/>
    <w:rsid w:val="00011BE1"/>
    <w:rsid w:val="00014377"/>
    <w:rsid w:val="0001681B"/>
    <w:rsid w:val="00017C9E"/>
    <w:rsid w:val="00017F25"/>
    <w:rsid w:val="00017F7C"/>
    <w:rsid w:val="00021136"/>
    <w:rsid w:val="000224B9"/>
    <w:rsid w:val="000261AC"/>
    <w:rsid w:val="000262B1"/>
    <w:rsid w:val="00027298"/>
    <w:rsid w:val="000305B6"/>
    <w:rsid w:val="00033397"/>
    <w:rsid w:val="00040095"/>
    <w:rsid w:val="0005567A"/>
    <w:rsid w:val="00060C2E"/>
    <w:rsid w:val="0006741C"/>
    <w:rsid w:val="0007224C"/>
    <w:rsid w:val="00072DA0"/>
    <w:rsid w:val="00073AC5"/>
    <w:rsid w:val="00074716"/>
    <w:rsid w:val="00074D6B"/>
    <w:rsid w:val="00074E81"/>
    <w:rsid w:val="0007730D"/>
    <w:rsid w:val="00080512"/>
    <w:rsid w:val="000814A0"/>
    <w:rsid w:val="000820DA"/>
    <w:rsid w:val="000835C4"/>
    <w:rsid w:val="000840D9"/>
    <w:rsid w:val="000860D9"/>
    <w:rsid w:val="000925DD"/>
    <w:rsid w:val="00093AE6"/>
    <w:rsid w:val="000946BD"/>
    <w:rsid w:val="000963F0"/>
    <w:rsid w:val="000967AF"/>
    <w:rsid w:val="00097E84"/>
    <w:rsid w:val="000A1470"/>
    <w:rsid w:val="000A1934"/>
    <w:rsid w:val="000A19EE"/>
    <w:rsid w:val="000A54CB"/>
    <w:rsid w:val="000B129D"/>
    <w:rsid w:val="000B4A71"/>
    <w:rsid w:val="000C04DB"/>
    <w:rsid w:val="000C3A40"/>
    <w:rsid w:val="000C71F4"/>
    <w:rsid w:val="000D052B"/>
    <w:rsid w:val="000D2167"/>
    <w:rsid w:val="000D308C"/>
    <w:rsid w:val="000D3CE6"/>
    <w:rsid w:val="000D5500"/>
    <w:rsid w:val="000D58AB"/>
    <w:rsid w:val="000E149C"/>
    <w:rsid w:val="000E52EC"/>
    <w:rsid w:val="000E6A16"/>
    <w:rsid w:val="000E6C56"/>
    <w:rsid w:val="000E7F35"/>
    <w:rsid w:val="000F0AAC"/>
    <w:rsid w:val="000F16DC"/>
    <w:rsid w:val="000F592D"/>
    <w:rsid w:val="000F7582"/>
    <w:rsid w:val="00102909"/>
    <w:rsid w:val="00103091"/>
    <w:rsid w:val="00107D29"/>
    <w:rsid w:val="00112EFD"/>
    <w:rsid w:val="00114067"/>
    <w:rsid w:val="0012754F"/>
    <w:rsid w:val="00127D14"/>
    <w:rsid w:val="00132133"/>
    <w:rsid w:val="0013257F"/>
    <w:rsid w:val="00134853"/>
    <w:rsid w:val="00136521"/>
    <w:rsid w:val="0013769B"/>
    <w:rsid w:val="00140775"/>
    <w:rsid w:val="00144BBB"/>
    <w:rsid w:val="00146E6E"/>
    <w:rsid w:val="00151758"/>
    <w:rsid w:val="001535E6"/>
    <w:rsid w:val="001606BA"/>
    <w:rsid w:val="00161E41"/>
    <w:rsid w:val="001651FF"/>
    <w:rsid w:val="00170D59"/>
    <w:rsid w:val="0017478B"/>
    <w:rsid w:val="00177AC1"/>
    <w:rsid w:val="0018080C"/>
    <w:rsid w:val="001813BC"/>
    <w:rsid w:val="00182281"/>
    <w:rsid w:val="00194DC9"/>
    <w:rsid w:val="001A30F6"/>
    <w:rsid w:val="001A40B1"/>
    <w:rsid w:val="001A6D09"/>
    <w:rsid w:val="001A716D"/>
    <w:rsid w:val="001B2219"/>
    <w:rsid w:val="001B3F3E"/>
    <w:rsid w:val="001B5B48"/>
    <w:rsid w:val="001B6EB3"/>
    <w:rsid w:val="001B77FD"/>
    <w:rsid w:val="001C0F5E"/>
    <w:rsid w:val="001C4067"/>
    <w:rsid w:val="001D0C19"/>
    <w:rsid w:val="001D34F7"/>
    <w:rsid w:val="001D4330"/>
    <w:rsid w:val="001E10C9"/>
    <w:rsid w:val="001E20F3"/>
    <w:rsid w:val="001E6817"/>
    <w:rsid w:val="001F168B"/>
    <w:rsid w:val="001F3620"/>
    <w:rsid w:val="001F57E9"/>
    <w:rsid w:val="001F7A9B"/>
    <w:rsid w:val="001F7F46"/>
    <w:rsid w:val="00200C0D"/>
    <w:rsid w:val="0021073D"/>
    <w:rsid w:val="002126A0"/>
    <w:rsid w:val="00215D79"/>
    <w:rsid w:val="0023307B"/>
    <w:rsid w:val="00236C43"/>
    <w:rsid w:val="00237CE4"/>
    <w:rsid w:val="00243D05"/>
    <w:rsid w:val="00251AE4"/>
    <w:rsid w:val="00253325"/>
    <w:rsid w:val="002632AC"/>
    <w:rsid w:val="00263B35"/>
    <w:rsid w:val="002658AA"/>
    <w:rsid w:val="00266B7D"/>
    <w:rsid w:val="00272189"/>
    <w:rsid w:val="00274DB3"/>
    <w:rsid w:val="00282976"/>
    <w:rsid w:val="002871C1"/>
    <w:rsid w:val="00291076"/>
    <w:rsid w:val="00294BA1"/>
    <w:rsid w:val="00294F3E"/>
    <w:rsid w:val="002968A5"/>
    <w:rsid w:val="00297364"/>
    <w:rsid w:val="002B1158"/>
    <w:rsid w:val="002B1A53"/>
    <w:rsid w:val="002B2461"/>
    <w:rsid w:val="002C0C79"/>
    <w:rsid w:val="002C5201"/>
    <w:rsid w:val="002C61B0"/>
    <w:rsid w:val="002C628F"/>
    <w:rsid w:val="002C630D"/>
    <w:rsid w:val="002D47AE"/>
    <w:rsid w:val="002E3D6B"/>
    <w:rsid w:val="002E3EF5"/>
    <w:rsid w:val="002F20ED"/>
    <w:rsid w:val="002F26D1"/>
    <w:rsid w:val="002F36C4"/>
    <w:rsid w:val="002F3A67"/>
    <w:rsid w:val="002F6AE5"/>
    <w:rsid w:val="002F746B"/>
    <w:rsid w:val="003004CC"/>
    <w:rsid w:val="003008DE"/>
    <w:rsid w:val="00302C27"/>
    <w:rsid w:val="00305A8A"/>
    <w:rsid w:val="003172DC"/>
    <w:rsid w:val="00317E59"/>
    <w:rsid w:val="00323FF0"/>
    <w:rsid w:val="00327CAE"/>
    <w:rsid w:val="003404A8"/>
    <w:rsid w:val="0034340D"/>
    <w:rsid w:val="00352A0A"/>
    <w:rsid w:val="00352B62"/>
    <w:rsid w:val="0035462D"/>
    <w:rsid w:val="00360E89"/>
    <w:rsid w:val="00362D7B"/>
    <w:rsid w:val="003641F0"/>
    <w:rsid w:val="0036597F"/>
    <w:rsid w:val="00367810"/>
    <w:rsid w:val="0038220B"/>
    <w:rsid w:val="0038406D"/>
    <w:rsid w:val="00394054"/>
    <w:rsid w:val="003950D2"/>
    <w:rsid w:val="003967A6"/>
    <w:rsid w:val="003973BD"/>
    <w:rsid w:val="003A0ED5"/>
    <w:rsid w:val="003A4597"/>
    <w:rsid w:val="003A7107"/>
    <w:rsid w:val="003B2422"/>
    <w:rsid w:val="003B2DEF"/>
    <w:rsid w:val="003B3DD4"/>
    <w:rsid w:val="003B7007"/>
    <w:rsid w:val="003B7D0A"/>
    <w:rsid w:val="003C0F80"/>
    <w:rsid w:val="003C5036"/>
    <w:rsid w:val="003C58B3"/>
    <w:rsid w:val="003C5F4A"/>
    <w:rsid w:val="003C6AA5"/>
    <w:rsid w:val="003C7123"/>
    <w:rsid w:val="003C7CC6"/>
    <w:rsid w:val="003D069F"/>
    <w:rsid w:val="003D1509"/>
    <w:rsid w:val="003D5832"/>
    <w:rsid w:val="003D589C"/>
    <w:rsid w:val="003E2F1B"/>
    <w:rsid w:val="003E6D6B"/>
    <w:rsid w:val="003F15DA"/>
    <w:rsid w:val="003F1D1F"/>
    <w:rsid w:val="003F56A2"/>
    <w:rsid w:val="004036E2"/>
    <w:rsid w:val="004052EB"/>
    <w:rsid w:val="00405350"/>
    <w:rsid w:val="00407DCF"/>
    <w:rsid w:val="004139BF"/>
    <w:rsid w:val="00415C7A"/>
    <w:rsid w:val="0042261A"/>
    <w:rsid w:val="00422688"/>
    <w:rsid w:val="0042318F"/>
    <w:rsid w:val="00423D06"/>
    <w:rsid w:val="00427347"/>
    <w:rsid w:val="00427E56"/>
    <w:rsid w:val="0043071A"/>
    <w:rsid w:val="004333A6"/>
    <w:rsid w:val="004334E4"/>
    <w:rsid w:val="00434613"/>
    <w:rsid w:val="00435059"/>
    <w:rsid w:val="00435AB9"/>
    <w:rsid w:val="00435CA0"/>
    <w:rsid w:val="004362AE"/>
    <w:rsid w:val="00436732"/>
    <w:rsid w:val="004373AF"/>
    <w:rsid w:val="00453518"/>
    <w:rsid w:val="0045571F"/>
    <w:rsid w:val="004574E0"/>
    <w:rsid w:val="004606C2"/>
    <w:rsid w:val="00461940"/>
    <w:rsid w:val="00463C19"/>
    <w:rsid w:val="0046483C"/>
    <w:rsid w:val="00464A94"/>
    <w:rsid w:val="00465CF2"/>
    <w:rsid w:val="0046694C"/>
    <w:rsid w:val="00470216"/>
    <w:rsid w:val="00474DFF"/>
    <w:rsid w:val="004826C6"/>
    <w:rsid w:val="00484869"/>
    <w:rsid w:val="00484AD5"/>
    <w:rsid w:val="004851A0"/>
    <w:rsid w:val="00487FF7"/>
    <w:rsid w:val="00493E6C"/>
    <w:rsid w:val="00496D4F"/>
    <w:rsid w:val="004976E0"/>
    <w:rsid w:val="004A0425"/>
    <w:rsid w:val="004A60D6"/>
    <w:rsid w:val="004B0795"/>
    <w:rsid w:val="004B63F8"/>
    <w:rsid w:val="004C0AA6"/>
    <w:rsid w:val="004C2FA9"/>
    <w:rsid w:val="004C3FF2"/>
    <w:rsid w:val="004D1EFF"/>
    <w:rsid w:val="004D3578"/>
    <w:rsid w:val="004D50F2"/>
    <w:rsid w:val="004D612B"/>
    <w:rsid w:val="004E213A"/>
    <w:rsid w:val="004E6BA2"/>
    <w:rsid w:val="004F0EEF"/>
    <w:rsid w:val="004F6DE4"/>
    <w:rsid w:val="004F7639"/>
    <w:rsid w:val="004F765E"/>
    <w:rsid w:val="0050234E"/>
    <w:rsid w:val="00502383"/>
    <w:rsid w:val="00506174"/>
    <w:rsid w:val="00506744"/>
    <w:rsid w:val="00507F0D"/>
    <w:rsid w:val="00510ECD"/>
    <w:rsid w:val="0051206F"/>
    <w:rsid w:val="005138D9"/>
    <w:rsid w:val="005171F6"/>
    <w:rsid w:val="00521312"/>
    <w:rsid w:val="0052171D"/>
    <w:rsid w:val="00526DAD"/>
    <w:rsid w:val="00534419"/>
    <w:rsid w:val="0053661C"/>
    <w:rsid w:val="00540091"/>
    <w:rsid w:val="00540C54"/>
    <w:rsid w:val="00543E6C"/>
    <w:rsid w:val="00546AF9"/>
    <w:rsid w:val="00547FCB"/>
    <w:rsid w:val="0055247C"/>
    <w:rsid w:val="005549A7"/>
    <w:rsid w:val="00556FF1"/>
    <w:rsid w:val="00557C56"/>
    <w:rsid w:val="00560AB1"/>
    <w:rsid w:val="00565087"/>
    <w:rsid w:val="00565C67"/>
    <w:rsid w:val="00573A53"/>
    <w:rsid w:val="00574D7E"/>
    <w:rsid w:val="005755E1"/>
    <w:rsid w:val="00577C30"/>
    <w:rsid w:val="00584C94"/>
    <w:rsid w:val="00587FD0"/>
    <w:rsid w:val="005918C1"/>
    <w:rsid w:val="00592C52"/>
    <w:rsid w:val="00594CA0"/>
    <w:rsid w:val="00595EA4"/>
    <w:rsid w:val="005A0728"/>
    <w:rsid w:val="005A28D2"/>
    <w:rsid w:val="005A43B8"/>
    <w:rsid w:val="005B2E5C"/>
    <w:rsid w:val="005B6977"/>
    <w:rsid w:val="005D23C7"/>
    <w:rsid w:val="005D3D4B"/>
    <w:rsid w:val="005E093B"/>
    <w:rsid w:val="005E0F6D"/>
    <w:rsid w:val="005E141F"/>
    <w:rsid w:val="005E4EA8"/>
    <w:rsid w:val="005E51E8"/>
    <w:rsid w:val="005F006D"/>
    <w:rsid w:val="005F1308"/>
    <w:rsid w:val="005F4E64"/>
    <w:rsid w:val="005F64BE"/>
    <w:rsid w:val="005F673F"/>
    <w:rsid w:val="005F6848"/>
    <w:rsid w:val="005F6F30"/>
    <w:rsid w:val="00601DCA"/>
    <w:rsid w:val="00610C53"/>
    <w:rsid w:val="006149A2"/>
    <w:rsid w:val="00615146"/>
    <w:rsid w:val="0061538D"/>
    <w:rsid w:val="00615D77"/>
    <w:rsid w:val="00620A33"/>
    <w:rsid w:val="00623AFA"/>
    <w:rsid w:val="00624882"/>
    <w:rsid w:val="00625CA2"/>
    <w:rsid w:val="00630E1C"/>
    <w:rsid w:val="00634ACD"/>
    <w:rsid w:val="00643080"/>
    <w:rsid w:val="00644FAA"/>
    <w:rsid w:val="00645312"/>
    <w:rsid w:val="00651334"/>
    <w:rsid w:val="00651FB2"/>
    <w:rsid w:val="00655C36"/>
    <w:rsid w:val="006566F4"/>
    <w:rsid w:val="00656E6B"/>
    <w:rsid w:val="006600C5"/>
    <w:rsid w:val="006611E7"/>
    <w:rsid w:val="006633EC"/>
    <w:rsid w:val="0066486B"/>
    <w:rsid w:val="00665965"/>
    <w:rsid w:val="00666F61"/>
    <w:rsid w:val="00666FEA"/>
    <w:rsid w:val="00671333"/>
    <w:rsid w:val="00672814"/>
    <w:rsid w:val="00672E74"/>
    <w:rsid w:val="00673E8E"/>
    <w:rsid w:val="0067542E"/>
    <w:rsid w:val="00675E57"/>
    <w:rsid w:val="006775E8"/>
    <w:rsid w:val="006825C6"/>
    <w:rsid w:val="00682FA0"/>
    <w:rsid w:val="00687497"/>
    <w:rsid w:val="006904C7"/>
    <w:rsid w:val="006A6F50"/>
    <w:rsid w:val="006B085F"/>
    <w:rsid w:val="006B7893"/>
    <w:rsid w:val="006C029A"/>
    <w:rsid w:val="006C290E"/>
    <w:rsid w:val="006C35D4"/>
    <w:rsid w:val="006C4329"/>
    <w:rsid w:val="006D1010"/>
    <w:rsid w:val="006D12BA"/>
    <w:rsid w:val="006D1D67"/>
    <w:rsid w:val="006D2006"/>
    <w:rsid w:val="006D6E76"/>
    <w:rsid w:val="006E0180"/>
    <w:rsid w:val="006E2313"/>
    <w:rsid w:val="006E4027"/>
    <w:rsid w:val="006E5C62"/>
    <w:rsid w:val="006E611E"/>
    <w:rsid w:val="006F0C3F"/>
    <w:rsid w:val="006F0C62"/>
    <w:rsid w:val="006F0F60"/>
    <w:rsid w:val="006F4F7A"/>
    <w:rsid w:val="006F7428"/>
    <w:rsid w:val="00705F3D"/>
    <w:rsid w:val="00716AB9"/>
    <w:rsid w:val="00724164"/>
    <w:rsid w:val="00726D97"/>
    <w:rsid w:val="00734A5B"/>
    <w:rsid w:val="007406DA"/>
    <w:rsid w:val="00743E76"/>
    <w:rsid w:val="00744E76"/>
    <w:rsid w:val="0075268F"/>
    <w:rsid w:val="00752E8F"/>
    <w:rsid w:val="00754528"/>
    <w:rsid w:val="00755D1C"/>
    <w:rsid w:val="00757309"/>
    <w:rsid w:val="00764C20"/>
    <w:rsid w:val="00766562"/>
    <w:rsid w:val="007734D4"/>
    <w:rsid w:val="00774514"/>
    <w:rsid w:val="0077465D"/>
    <w:rsid w:val="007753F0"/>
    <w:rsid w:val="00776899"/>
    <w:rsid w:val="0077722C"/>
    <w:rsid w:val="007777BC"/>
    <w:rsid w:val="00781F0F"/>
    <w:rsid w:val="007821CB"/>
    <w:rsid w:val="0078367B"/>
    <w:rsid w:val="007856D5"/>
    <w:rsid w:val="00785B37"/>
    <w:rsid w:val="00796077"/>
    <w:rsid w:val="007A4729"/>
    <w:rsid w:val="007A62D4"/>
    <w:rsid w:val="007A7E48"/>
    <w:rsid w:val="007B6A48"/>
    <w:rsid w:val="007B7BA1"/>
    <w:rsid w:val="007C2009"/>
    <w:rsid w:val="007C2064"/>
    <w:rsid w:val="007C30A8"/>
    <w:rsid w:val="007C4097"/>
    <w:rsid w:val="007C5135"/>
    <w:rsid w:val="007C63A7"/>
    <w:rsid w:val="007D19E2"/>
    <w:rsid w:val="007D687A"/>
    <w:rsid w:val="007E67DE"/>
    <w:rsid w:val="007E70AB"/>
    <w:rsid w:val="007E780B"/>
    <w:rsid w:val="007F366E"/>
    <w:rsid w:val="007F6777"/>
    <w:rsid w:val="007F7452"/>
    <w:rsid w:val="00800572"/>
    <w:rsid w:val="0080140C"/>
    <w:rsid w:val="008028A4"/>
    <w:rsid w:val="008048CC"/>
    <w:rsid w:val="0080537E"/>
    <w:rsid w:val="00806CE2"/>
    <w:rsid w:val="00816E88"/>
    <w:rsid w:val="00820DE7"/>
    <w:rsid w:val="008218C4"/>
    <w:rsid w:val="008263E8"/>
    <w:rsid w:val="0082668D"/>
    <w:rsid w:val="00831A90"/>
    <w:rsid w:val="00832261"/>
    <w:rsid w:val="0083235D"/>
    <w:rsid w:val="008359B9"/>
    <w:rsid w:val="00837547"/>
    <w:rsid w:val="008414C0"/>
    <w:rsid w:val="00841C55"/>
    <w:rsid w:val="00844F41"/>
    <w:rsid w:val="008452A2"/>
    <w:rsid w:val="0084602E"/>
    <w:rsid w:val="00846893"/>
    <w:rsid w:val="00846B06"/>
    <w:rsid w:val="00850345"/>
    <w:rsid w:val="0085466D"/>
    <w:rsid w:val="00854736"/>
    <w:rsid w:val="008601A2"/>
    <w:rsid w:val="00860A98"/>
    <w:rsid w:val="0086203E"/>
    <w:rsid w:val="00863E41"/>
    <w:rsid w:val="00870956"/>
    <w:rsid w:val="008718C0"/>
    <w:rsid w:val="00873569"/>
    <w:rsid w:val="00874A6B"/>
    <w:rsid w:val="008760BE"/>
    <w:rsid w:val="008768A4"/>
    <w:rsid w:val="008768CA"/>
    <w:rsid w:val="00877CD8"/>
    <w:rsid w:val="00881A15"/>
    <w:rsid w:val="00882365"/>
    <w:rsid w:val="00883732"/>
    <w:rsid w:val="00884208"/>
    <w:rsid w:val="00884863"/>
    <w:rsid w:val="00892155"/>
    <w:rsid w:val="00893F9F"/>
    <w:rsid w:val="008960AC"/>
    <w:rsid w:val="008975FB"/>
    <w:rsid w:val="008976D8"/>
    <w:rsid w:val="008A70B7"/>
    <w:rsid w:val="008A7150"/>
    <w:rsid w:val="008B089E"/>
    <w:rsid w:val="008B30BF"/>
    <w:rsid w:val="008C2444"/>
    <w:rsid w:val="008C56CC"/>
    <w:rsid w:val="008C6952"/>
    <w:rsid w:val="008D32A3"/>
    <w:rsid w:val="008E02EE"/>
    <w:rsid w:val="008E07C3"/>
    <w:rsid w:val="008E254A"/>
    <w:rsid w:val="008E2971"/>
    <w:rsid w:val="008E2F79"/>
    <w:rsid w:val="008E3B41"/>
    <w:rsid w:val="008F0259"/>
    <w:rsid w:val="008F3AFE"/>
    <w:rsid w:val="008F43B0"/>
    <w:rsid w:val="008F4830"/>
    <w:rsid w:val="008F6F4B"/>
    <w:rsid w:val="008F717C"/>
    <w:rsid w:val="0090271F"/>
    <w:rsid w:val="00903E81"/>
    <w:rsid w:val="00906A0D"/>
    <w:rsid w:val="00906F29"/>
    <w:rsid w:val="0091543E"/>
    <w:rsid w:val="009222EC"/>
    <w:rsid w:val="009255F7"/>
    <w:rsid w:val="00926271"/>
    <w:rsid w:val="009268D4"/>
    <w:rsid w:val="00926A5E"/>
    <w:rsid w:val="00926DC6"/>
    <w:rsid w:val="00933753"/>
    <w:rsid w:val="00933A5F"/>
    <w:rsid w:val="00934DD7"/>
    <w:rsid w:val="00934F2D"/>
    <w:rsid w:val="0093593E"/>
    <w:rsid w:val="00942EC2"/>
    <w:rsid w:val="00945D5F"/>
    <w:rsid w:val="00951F1A"/>
    <w:rsid w:val="00955E29"/>
    <w:rsid w:val="0096669D"/>
    <w:rsid w:val="00966F8C"/>
    <w:rsid w:val="009718C6"/>
    <w:rsid w:val="00971E87"/>
    <w:rsid w:val="00972B90"/>
    <w:rsid w:val="00982898"/>
    <w:rsid w:val="00983B40"/>
    <w:rsid w:val="00983FCA"/>
    <w:rsid w:val="00984AF4"/>
    <w:rsid w:val="0098775E"/>
    <w:rsid w:val="009917C2"/>
    <w:rsid w:val="00995D54"/>
    <w:rsid w:val="009A4531"/>
    <w:rsid w:val="009A6BF8"/>
    <w:rsid w:val="009A73AE"/>
    <w:rsid w:val="009A7DA2"/>
    <w:rsid w:val="009A7F31"/>
    <w:rsid w:val="009B2015"/>
    <w:rsid w:val="009B38E6"/>
    <w:rsid w:val="009B3AF7"/>
    <w:rsid w:val="009B689A"/>
    <w:rsid w:val="009B7FDC"/>
    <w:rsid w:val="009C0F51"/>
    <w:rsid w:val="009C2AFD"/>
    <w:rsid w:val="009C34E1"/>
    <w:rsid w:val="009C62FE"/>
    <w:rsid w:val="009C72D4"/>
    <w:rsid w:val="009D098B"/>
    <w:rsid w:val="009D0DC7"/>
    <w:rsid w:val="009D1CDA"/>
    <w:rsid w:val="009D6222"/>
    <w:rsid w:val="009E28AA"/>
    <w:rsid w:val="009E521A"/>
    <w:rsid w:val="009F62CF"/>
    <w:rsid w:val="009F77F8"/>
    <w:rsid w:val="00A01CCE"/>
    <w:rsid w:val="00A10F02"/>
    <w:rsid w:val="00A1157C"/>
    <w:rsid w:val="00A14524"/>
    <w:rsid w:val="00A15D40"/>
    <w:rsid w:val="00A16034"/>
    <w:rsid w:val="00A22911"/>
    <w:rsid w:val="00A31DEF"/>
    <w:rsid w:val="00A439E4"/>
    <w:rsid w:val="00A43E8B"/>
    <w:rsid w:val="00A45680"/>
    <w:rsid w:val="00A46A30"/>
    <w:rsid w:val="00A46DFC"/>
    <w:rsid w:val="00A4716B"/>
    <w:rsid w:val="00A5229E"/>
    <w:rsid w:val="00A52C2C"/>
    <w:rsid w:val="00A53724"/>
    <w:rsid w:val="00A54AD0"/>
    <w:rsid w:val="00A54CCF"/>
    <w:rsid w:val="00A56505"/>
    <w:rsid w:val="00A57B22"/>
    <w:rsid w:val="00A60AA3"/>
    <w:rsid w:val="00A60D46"/>
    <w:rsid w:val="00A73183"/>
    <w:rsid w:val="00A73B13"/>
    <w:rsid w:val="00A76AA5"/>
    <w:rsid w:val="00A77DED"/>
    <w:rsid w:val="00A80452"/>
    <w:rsid w:val="00A808D4"/>
    <w:rsid w:val="00A82346"/>
    <w:rsid w:val="00A8562C"/>
    <w:rsid w:val="00A910FA"/>
    <w:rsid w:val="00A91E50"/>
    <w:rsid w:val="00A92864"/>
    <w:rsid w:val="00A95A40"/>
    <w:rsid w:val="00A966ED"/>
    <w:rsid w:val="00A96806"/>
    <w:rsid w:val="00A9789B"/>
    <w:rsid w:val="00AA3A9A"/>
    <w:rsid w:val="00AA5548"/>
    <w:rsid w:val="00AA6BCC"/>
    <w:rsid w:val="00AB120F"/>
    <w:rsid w:val="00AB58FF"/>
    <w:rsid w:val="00AB70E6"/>
    <w:rsid w:val="00AC2BB8"/>
    <w:rsid w:val="00AC7B67"/>
    <w:rsid w:val="00AD0588"/>
    <w:rsid w:val="00AD4D37"/>
    <w:rsid w:val="00AE0E8C"/>
    <w:rsid w:val="00AE4F9E"/>
    <w:rsid w:val="00AE5395"/>
    <w:rsid w:val="00AE74C3"/>
    <w:rsid w:val="00AF0268"/>
    <w:rsid w:val="00AF10F2"/>
    <w:rsid w:val="00AF385F"/>
    <w:rsid w:val="00AF4033"/>
    <w:rsid w:val="00AF62FB"/>
    <w:rsid w:val="00AF6BDF"/>
    <w:rsid w:val="00B014AA"/>
    <w:rsid w:val="00B050B9"/>
    <w:rsid w:val="00B07A30"/>
    <w:rsid w:val="00B15449"/>
    <w:rsid w:val="00B17573"/>
    <w:rsid w:val="00B17621"/>
    <w:rsid w:val="00B22861"/>
    <w:rsid w:val="00B236AA"/>
    <w:rsid w:val="00B262D5"/>
    <w:rsid w:val="00B30484"/>
    <w:rsid w:val="00B319E0"/>
    <w:rsid w:val="00B31FE9"/>
    <w:rsid w:val="00B32534"/>
    <w:rsid w:val="00B32627"/>
    <w:rsid w:val="00B336BC"/>
    <w:rsid w:val="00B3453F"/>
    <w:rsid w:val="00B34608"/>
    <w:rsid w:val="00B350F4"/>
    <w:rsid w:val="00B352A5"/>
    <w:rsid w:val="00B45F9C"/>
    <w:rsid w:val="00B469D7"/>
    <w:rsid w:val="00B46C67"/>
    <w:rsid w:val="00B542A2"/>
    <w:rsid w:val="00B56FF9"/>
    <w:rsid w:val="00B627B5"/>
    <w:rsid w:val="00B627C0"/>
    <w:rsid w:val="00B675CC"/>
    <w:rsid w:val="00B732EF"/>
    <w:rsid w:val="00B77014"/>
    <w:rsid w:val="00B773E0"/>
    <w:rsid w:val="00B776E3"/>
    <w:rsid w:val="00B77FA8"/>
    <w:rsid w:val="00B80217"/>
    <w:rsid w:val="00B8331F"/>
    <w:rsid w:val="00B840C9"/>
    <w:rsid w:val="00B91EE8"/>
    <w:rsid w:val="00B93250"/>
    <w:rsid w:val="00B9710D"/>
    <w:rsid w:val="00BA0BB4"/>
    <w:rsid w:val="00BA2C6F"/>
    <w:rsid w:val="00BA44F9"/>
    <w:rsid w:val="00BA75DB"/>
    <w:rsid w:val="00BA7B97"/>
    <w:rsid w:val="00BB0178"/>
    <w:rsid w:val="00BB1E51"/>
    <w:rsid w:val="00BB28B4"/>
    <w:rsid w:val="00BC0639"/>
    <w:rsid w:val="00BC4E5B"/>
    <w:rsid w:val="00BC585B"/>
    <w:rsid w:val="00BC7BF8"/>
    <w:rsid w:val="00BE14E1"/>
    <w:rsid w:val="00BE3B16"/>
    <w:rsid w:val="00BE7F50"/>
    <w:rsid w:val="00BF3DFF"/>
    <w:rsid w:val="00C0156E"/>
    <w:rsid w:val="00C04C7C"/>
    <w:rsid w:val="00C057D1"/>
    <w:rsid w:val="00C071C2"/>
    <w:rsid w:val="00C1241E"/>
    <w:rsid w:val="00C15DFE"/>
    <w:rsid w:val="00C22A30"/>
    <w:rsid w:val="00C26AA0"/>
    <w:rsid w:val="00C2721E"/>
    <w:rsid w:val="00C276F7"/>
    <w:rsid w:val="00C30978"/>
    <w:rsid w:val="00C33079"/>
    <w:rsid w:val="00C33A48"/>
    <w:rsid w:val="00C35D59"/>
    <w:rsid w:val="00C35FB2"/>
    <w:rsid w:val="00C40C2A"/>
    <w:rsid w:val="00C42DD9"/>
    <w:rsid w:val="00C47D44"/>
    <w:rsid w:val="00C531BF"/>
    <w:rsid w:val="00C540D6"/>
    <w:rsid w:val="00C55969"/>
    <w:rsid w:val="00C56416"/>
    <w:rsid w:val="00C5727D"/>
    <w:rsid w:val="00C60426"/>
    <w:rsid w:val="00C605AF"/>
    <w:rsid w:val="00C631D3"/>
    <w:rsid w:val="00C63537"/>
    <w:rsid w:val="00C67E5C"/>
    <w:rsid w:val="00C71F1D"/>
    <w:rsid w:val="00C76AF1"/>
    <w:rsid w:val="00C76E56"/>
    <w:rsid w:val="00C81C9F"/>
    <w:rsid w:val="00C82343"/>
    <w:rsid w:val="00C83365"/>
    <w:rsid w:val="00C86244"/>
    <w:rsid w:val="00C9220F"/>
    <w:rsid w:val="00C924CE"/>
    <w:rsid w:val="00C95390"/>
    <w:rsid w:val="00C9628D"/>
    <w:rsid w:val="00CA3C8A"/>
    <w:rsid w:val="00CA3D0C"/>
    <w:rsid w:val="00CA3E4C"/>
    <w:rsid w:val="00CA7F28"/>
    <w:rsid w:val="00CB0F1B"/>
    <w:rsid w:val="00CB146D"/>
    <w:rsid w:val="00CB16C2"/>
    <w:rsid w:val="00CB4150"/>
    <w:rsid w:val="00CB44D6"/>
    <w:rsid w:val="00CB568F"/>
    <w:rsid w:val="00CB597C"/>
    <w:rsid w:val="00CB68CA"/>
    <w:rsid w:val="00CC0291"/>
    <w:rsid w:val="00CC4BB7"/>
    <w:rsid w:val="00CC5790"/>
    <w:rsid w:val="00CC7942"/>
    <w:rsid w:val="00CD0F14"/>
    <w:rsid w:val="00CD3421"/>
    <w:rsid w:val="00CD3639"/>
    <w:rsid w:val="00CD39E1"/>
    <w:rsid w:val="00CE02B0"/>
    <w:rsid w:val="00CE5058"/>
    <w:rsid w:val="00CE588C"/>
    <w:rsid w:val="00CF0D41"/>
    <w:rsid w:val="00CF3563"/>
    <w:rsid w:val="00CF4606"/>
    <w:rsid w:val="00D0486D"/>
    <w:rsid w:val="00D1090C"/>
    <w:rsid w:val="00D133F4"/>
    <w:rsid w:val="00D1440E"/>
    <w:rsid w:val="00D14662"/>
    <w:rsid w:val="00D14F0A"/>
    <w:rsid w:val="00D21D2D"/>
    <w:rsid w:val="00D2517B"/>
    <w:rsid w:val="00D3272B"/>
    <w:rsid w:val="00D36639"/>
    <w:rsid w:val="00D37B1E"/>
    <w:rsid w:val="00D404EE"/>
    <w:rsid w:val="00D430E5"/>
    <w:rsid w:val="00D4679A"/>
    <w:rsid w:val="00D51A14"/>
    <w:rsid w:val="00D51F08"/>
    <w:rsid w:val="00D52273"/>
    <w:rsid w:val="00D530ED"/>
    <w:rsid w:val="00D54438"/>
    <w:rsid w:val="00D57AAC"/>
    <w:rsid w:val="00D57AAF"/>
    <w:rsid w:val="00D600BC"/>
    <w:rsid w:val="00D6530F"/>
    <w:rsid w:val="00D6557C"/>
    <w:rsid w:val="00D669AC"/>
    <w:rsid w:val="00D714E5"/>
    <w:rsid w:val="00D738D6"/>
    <w:rsid w:val="00D7462F"/>
    <w:rsid w:val="00D82770"/>
    <w:rsid w:val="00D84832"/>
    <w:rsid w:val="00D87C11"/>
    <w:rsid w:val="00D87E00"/>
    <w:rsid w:val="00D90038"/>
    <w:rsid w:val="00D9134D"/>
    <w:rsid w:val="00D92545"/>
    <w:rsid w:val="00D960EC"/>
    <w:rsid w:val="00D974AC"/>
    <w:rsid w:val="00DA2E61"/>
    <w:rsid w:val="00DA34FB"/>
    <w:rsid w:val="00DA40DF"/>
    <w:rsid w:val="00DA6C0A"/>
    <w:rsid w:val="00DA7900"/>
    <w:rsid w:val="00DA7A03"/>
    <w:rsid w:val="00DA7D38"/>
    <w:rsid w:val="00DB0EA0"/>
    <w:rsid w:val="00DB1818"/>
    <w:rsid w:val="00DB600F"/>
    <w:rsid w:val="00DB6015"/>
    <w:rsid w:val="00DB6597"/>
    <w:rsid w:val="00DB66CC"/>
    <w:rsid w:val="00DB6FDB"/>
    <w:rsid w:val="00DC19D8"/>
    <w:rsid w:val="00DC309B"/>
    <w:rsid w:val="00DC4C97"/>
    <w:rsid w:val="00DC4DA2"/>
    <w:rsid w:val="00DC6B3E"/>
    <w:rsid w:val="00DD420E"/>
    <w:rsid w:val="00DD6845"/>
    <w:rsid w:val="00DE30CF"/>
    <w:rsid w:val="00DE44B3"/>
    <w:rsid w:val="00DF0EFB"/>
    <w:rsid w:val="00DF68D6"/>
    <w:rsid w:val="00E00C83"/>
    <w:rsid w:val="00E02591"/>
    <w:rsid w:val="00E03E81"/>
    <w:rsid w:val="00E06DD2"/>
    <w:rsid w:val="00E10C83"/>
    <w:rsid w:val="00E14103"/>
    <w:rsid w:val="00E14849"/>
    <w:rsid w:val="00E244AD"/>
    <w:rsid w:val="00E24B76"/>
    <w:rsid w:val="00E350A3"/>
    <w:rsid w:val="00E41234"/>
    <w:rsid w:val="00E43982"/>
    <w:rsid w:val="00E43E65"/>
    <w:rsid w:val="00E44BF2"/>
    <w:rsid w:val="00E468E8"/>
    <w:rsid w:val="00E522FB"/>
    <w:rsid w:val="00E603E9"/>
    <w:rsid w:val="00E61A30"/>
    <w:rsid w:val="00E63D87"/>
    <w:rsid w:val="00E65230"/>
    <w:rsid w:val="00E77645"/>
    <w:rsid w:val="00E96789"/>
    <w:rsid w:val="00E97BA0"/>
    <w:rsid w:val="00EB15B7"/>
    <w:rsid w:val="00EB18A1"/>
    <w:rsid w:val="00EB205A"/>
    <w:rsid w:val="00EB214B"/>
    <w:rsid w:val="00EB2391"/>
    <w:rsid w:val="00EB4093"/>
    <w:rsid w:val="00EB4273"/>
    <w:rsid w:val="00EB5EDC"/>
    <w:rsid w:val="00EB5F7B"/>
    <w:rsid w:val="00EC0158"/>
    <w:rsid w:val="00EC190C"/>
    <w:rsid w:val="00EC2270"/>
    <w:rsid w:val="00EC388F"/>
    <w:rsid w:val="00EC4A25"/>
    <w:rsid w:val="00EC575F"/>
    <w:rsid w:val="00EC6313"/>
    <w:rsid w:val="00EC67A4"/>
    <w:rsid w:val="00EC6C61"/>
    <w:rsid w:val="00EC6E95"/>
    <w:rsid w:val="00ED194F"/>
    <w:rsid w:val="00ED2C15"/>
    <w:rsid w:val="00ED5153"/>
    <w:rsid w:val="00EE785F"/>
    <w:rsid w:val="00EF08A4"/>
    <w:rsid w:val="00EF7854"/>
    <w:rsid w:val="00F025A2"/>
    <w:rsid w:val="00F045A0"/>
    <w:rsid w:val="00F04DD7"/>
    <w:rsid w:val="00F108FB"/>
    <w:rsid w:val="00F10F86"/>
    <w:rsid w:val="00F12A25"/>
    <w:rsid w:val="00F17204"/>
    <w:rsid w:val="00F1744F"/>
    <w:rsid w:val="00F2066B"/>
    <w:rsid w:val="00F22D24"/>
    <w:rsid w:val="00F242C0"/>
    <w:rsid w:val="00F27B2A"/>
    <w:rsid w:val="00F36D44"/>
    <w:rsid w:val="00F42363"/>
    <w:rsid w:val="00F47B38"/>
    <w:rsid w:val="00F53DB1"/>
    <w:rsid w:val="00F568F5"/>
    <w:rsid w:val="00F62071"/>
    <w:rsid w:val="00F62837"/>
    <w:rsid w:val="00F62BE1"/>
    <w:rsid w:val="00F632AB"/>
    <w:rsid w:val="00F63980"/>
    <w:rsid w:val="00F645B5"/>
    <w:rsid w:val="00F653B8"/>
    <w:rsid w:val="00F65BA1"/>
    <w:rsid w:val="00F67CAF"/>
    <w:rsid w:val="00F7075D"/>
    <w:rsid w:val="00F7171B"/>
    <w:rsid w:val="00F73924"/>
    <w:rsid w:val="00F77996"/>
    <w:rsid w:val="00F8070F"/>
    <w:rsid w:val="00F87D09"/>
    <w:rsid w:val="00F90A11"/>
    <w:rsid w:val="00F965A9"/>
    <w:rsid w:val="00FA02B1"/>
    <w:rsid w:val="00FA1266"/>
    <w:rsid w:val="00FA2967"/>
    <w:rsid w:val="00FA313F"/>
    <w:rsid w:val="00FA5C12"/>
    <w:rsid w:val="00FA65C4"/>
    <w:rsid w:val="00FA7713"/>
    <w:rsid w:val="00FB25BA"/>
    <w:rsid w:val="00FB2E2C"/>
    <w:rsid w:val="00FB3616"/>
    <w:rsid w:val="00FB38AB"/>
    <w:rsid w:val="00FB6AD2"/>
    <w:rsid w:val="00FB7468"/>
    <w:rsid w:val="00FC1192"/>
    <w:rsid w:val="00FC2732"/>
    <w:rsid w:val="00FC4118"/>
    <w:rsid w:val="00FC503A"/>
    <w:rsid w:val="00FC5F5D"/>
    <w:rsid w:val="00FC7D29"/>
    <w:rsid w:val="00FD4560"/>
    <w:rsid w:val="00FD457F"/>
    <w:rsid w:val="00FE2C22"/>
    <w:rsid w:val="00FE50A7"/>
    <w:rsid w:val="00FE6191"/>
    <w:rsid w:val="00FF4AF8"/>
    <w:rsid w:val="00FF7079"/>
    <w:rsid w:val="01200E70"/>
    <w:rsid w:val="06087BF3"/>
    <w:rsid w:val="06A72FDA"/>
    <w:rsid w:val="081F5AF5"/>
    <w:rsid w:val="0B52474E"/>
    <w:rsid w:val="0C085294"/>
    <w:rsid w:val="0C9912BB"/>
    <w:rsid w:val="0D0354E3"/>
    <w:rsid w:val="11AA3CEF"/>
    <w:rsid w:val="12A8737F"/>
    <w:rsid w:val="132A1962"/>
    <w:rsid w:val="15C80BA7"/>
    <w:rsid w:val="18A910F3"/>
    <w:rsid w:val="1B9C616F"/>
    <w:rsid w:val="1C4501B5"/>
    <w:rsid w:val="1CF75007"/>
    <w:rsid w:val="1E0D5920"/>
    <w:rsid w:val="203F04A5"/>
    <w:rsid w:val="20570B77"/>
    <w:rsid w:val="205B3783"/>
    <w:rsid w:val="259159E7"/>
    <w:rsid w:val="26301ABF"/>
    <w:rsid w:val="2E641D8E"/>
    <w:rsid w:val="2E786C49"/>
    <w:rsid w:val="335E51BF"/>
    <w:rsid w:val="33DB4922"/>
    <w:rsid w:val="34805304"/>
    <w:rsid w:val="36E27B3B"/>
    <w:rsid w:val="389C53B3"/>
    <w:rsid w:val="38C72DCD"/>
    <w:rsid w:val="39A44BFB"/>
    <w:rsid w:val="3C673825"/>
    <w:rsid w:val="3EBF357A"/>
    <w:rsid w:val="3EDE356B"/>
    <w:rsid w:val="42A63D5C"/>
    <w:rsid w:val="49A0556C"/>
    <w:rsid w:val="49EE1E96"/>
    <w:rsid w:val="4CD25633"/>
    <w:rsid w:val="4D5F14EB"/>
    <w:rsid w:val="531926FD"/>
    <w:rsid w:val="57A2125F"/>
    <w:rsid w:val="57FC0F46"/>
    <w:rsid w:val="60A45194"/>
    <w:rsid w:val="680647A1"/>
    <w:rsid w:val="6EC97F5B"/>
    <w:rsid w:val="73876729"/>
    <w:rsid w:val="73B90C75"/>
    <w:rsid w:val="78417666"/>
    <w:rsid w:val="784A3CCD"/>
    <w:rsid w:val="7CC33B60"/>
    <w:rsid w:val="7D5F6CCA"/>
    <w:rsid w:val="7DDE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99" w:semiHidden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99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70"/>
    <w:qFormat/>
    <w:uiPriority w:val="9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US" w:eastAsia="en-US" w:bidi="ar-SA"/>
    </w:rPr>
  </w:style>
  <w:style w:type="paragraph" w:styleId="3">
    <w:name w:val="heading 2"/>
    <w:basedOn w:val="2"/>
    <w:next w:val="1"/>
    <w:link w:val="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20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7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9"/>
    <w:qFormat/>
    <w:uiPriority w:val="0"/>
    <w:pPr>
      <w:outlineLvl w:val="5"/>
    </w:pPr>
  </w:style>
  <w:style w:type="paragraph" w:styleId="9">
    <w:name w:val="heading 7"/>
    <w:basedOn w:val="8"/>
    <w:next w:val="1"/>
    <w:link w:val="74"/>
    <w:qFormat/>
    <w:uiPriority w:val="0"/>
    <w:pPr>
      <w:outlineLvl w:val="6"/>
    </w:pPr>
  </w:style>
  <w:style w:type="paragraph" w:styleId="10">
    <w:name w:val="heading 8"/>
    <w:basedOn w:val="2"/>
    <w:next w:val="1"/>
    <w:link w:val="75"/>
    <w:qFormat/>
    <w:uiPriority w:val="99"/>
    <w:pPr>
      <w:ind w:left="0" w:firstLine="0"/>
      <w:outlineLvl w:val="7"/>
    </w:pPr>
  </w:style>
  <w:style w:type="paragraph" w:styleId="11">
    <w:name w:val="heading 9"/>
    <w:basedOn w:val="10"/>
    <w:next w:val="1"/>
    <w:link w:val="76"/>
    <w:qFormat/>
    <w:uiPriority w:val="99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6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99"/>
  </w:style>
  <w:style w:type="paragraph" w:styleId="24">
    <w:name w:val="Note Heading"/>
    <w:basedOn w:val="1"/>
    <w:next w:val="1"/>
    <w:link w:val="294"/>
    <w:qFormat/>
    <w:uiPriority w:val="99"/>
    <w:rPr>
      <w:rFonts w:eastAsia="MS Mincho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link w:val="350"/>
    <w:qFormat/>
    <w:uiPriority w:val="0"/>
    <w:pPr>
      <w:ind w:left="851"/>
    </w:pPr>
  </w:style>
  <w:style w:type="paragraph" w:styleId="28">
    <w:name w:val="List Bullet"/>
    <w:basedOn w:val="14"/>
    <w:qFormat/>
    <w:uiPriority w:val="99"/>
  </w:style>
  <w:style w:type="paragraph" w:styleId="29">
    <w:name w:val="Normal Indent"/>
    <w:basedOn w:val="1"/>
    <w:qFormat/>
    <w:uiPriority w:val="9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 w:eastAsia="ja-JP"/>
    </w:rPr>
  </w:style>
  <w:style w:type="paragraph" w:styleId="30">
    <w:name w:val="caption"/>
    <w:basedOn w:val="1"/>
    <w:next w:val="1"/>
    <w:link w:val="129"/>
    <w:qFormat/>
    <w:uiPriority w:val="0"/>
    <w:rPr>
      <w:b/>
      <w:bCs/>
    </w:rPr>
  </w:style>
  <w:style w:type="paragraph" w:styleId="31">
    <w:name w:val="Document Map"/>
    <w:basedOn w:val="1"/>
    <w:link w:val="124"/>
    <w:qFormat/>
    <w:uiPriority w:val="99"/>
    <w:rPr>
      <w:rFonts w:ascii="宋体" w:eastAsia="宋体"/>
      <w:sz w:val="18"/>
      <w:szCs w:val="18"/>
    </w:rPr>
  </w:style>
  <w:style w:type="paragraph" w:styleId="32">
    <w:name w:val="annotation text"/>
    <w:basedOn w:val="1"/>
    <w:link w:val="126"/>
    <w:qFormat/>
    <w:uiPriority w:val="99"/>
    <w:rPr>
      <w:rFonts w:eastAsia="宋体"/>
    </w:rPr>
  </w:style>
  <w:style w:type="paragraph" w:styleId="33">
    <w:name w:val="Body Text 3"/>
    <w:basedOn w:val="1"/>
    <w:link w:val="215"/>
    <w:qFormat/>
    <w:uiPriority w:val="99"/>
    <w:pPr>
      <w:keepNext/>
      <w:keepLines/>
    </w:pPr>
    <w:rPr>
      <w:rFonts w:ascii="CG Times (WN)" w:hAnsi="CG Times (WN)" w:eastAsia="Osaka"/>
      <w:color w:val="000000"/>
      <w:lang w:eastAsia="ko-KR"/>
    </w:rPr>
  </w:style>
  <w:style w:type="paragraph" w:styleId="34">
    <w:name w:val="Body Text"/>
    <w:basedOn w:val="1"/>
    <w:link w:val="125"/>
    <w:qFormat/>
    <w:uiPriority w:val="0"/>
    <w:rPr>
      <w:rFonts w:eastAsia="宋体"/>
    </w:rPr>
  </w:style>
  <w:style w:type="paragraph" w:styleId="35">
    <w:name w:val="Body Text Indent"/>
    <w:basedOn w:val="1"/>
    <w:link w:val="146"/>
    <w:qFormat/>
    <w:uiPriority w:val="99"/>
    <w:pPr>
      <w:ind w:left="851" w:leftChars="400"/>
    </w:pPr>
  </w:style>
  <w:style w:type="paragraph" w:styleId="36">
    <w:name w:val="List Number 3"/>
    <w:basedOn w:val="1"/>
    <w:qFormat/>
    <w:uiPriority w:val="99"/>
    <w:pPr>
      <w:tabs>
        <w:tab w:val="left" w:pos="926"/>
      </w:tabs>
      <w:ind w:left="926" w:hanging="283"/>
    </w:pPr>
    <w:rPr>
      <w:rFonts w:eastAsia="MS Mincho"/>
      <w:lang w:eastAsia="ja-JP"/>
    </w:rPr>
  </w:style>
  <w:style w:type="paragraph" w:styleId="37">
    <w:name w:val="Plain Text"/>
    <w:basedOn w:val="1"/>
    <w:link w:val="145"/>
    <w:qFormat/>
    <w:uiPriority w:val="99"/>
    <w:rPr>
      <w:rFonts w:ascii="Courier New" w:hAnsi="Courier New"/>
      <w:lang w:val="nb-NO"/>
    </w:rPr>
  </w:style>
  <w:style w:type="paragraph" w:styleId="38">
    <w:name w:val="List Bullet 5"/>
    <w:basedOn w:val="25"/>
    <w:qFormat/>
    <w:uiPriority w:val="99"/>
    <w:pPr>
      <w:ind w:left="1702"/>
    </w:pPr>
  </w:style>
  <w:style w:type="paragraph" w:styleId="39">
    <w:name w:val="List Number 4"/>
    <w:basedOn w:val="1"/>
    <w:qFormat/>
    <w:uiPriority w:val="99"/>
    <w:pPr>
      <w:tabs>
        <w:tab w:val="left" w:pos="1209"/>
      </w:tabs>
      <w:ind w:left="1209" w:hanging="283"/>
    </w:pPr>
    <w:rPr>
      <w:rFonts w:eastAsia="MS Mincho"/>
      <w:lang w:eastAsia="ja-JP"/>
    </w:rPr>
  </w:style>
  <w:style w:type="paragraph" w:styleId="4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1">
    <w:name w:val="Body Text Indent 2"/>
    <w:basedOn w:val="1"/>
    <w:link w:val="241"/>
    <w:qFormat/>
    <w:uiPriority w:val="99"/>
    <w:pPr>
      <w:ind w:left="400" w:leftChars="100" w:hanging="200" w:hangingChars="100"/>
    </w:pPr>
    <w:rPr>
      <w:rFonts w:ascii="CG Times (WN)" w:hAnsi="CG Times (WN)" w:eastAsia="MS Mincho"/>
      <w:lang w:eastAsia="ja-JP"/>
    </w:rPr>
  </w:style>
  <w:style w:type="paragraph" w:styleId="42">
    <w:name w:val="endnote text"/>
    <w:basedOn w:val="1"/>
    <w:link w:val="289"/>
    <w:qFormat/>
    <w:uiPriority w:val="99"/>
    <w:pPr>
      <w:overflowPunct/>
      <w:autoSpaceDE/>
      <w:autoSpaceDN/>
      <w:adjustRightInd/>
      <w:snapToGrid w:val="0"/>
      <w:textAlignment w:val="auto"/>
    </w:pPr>
  </w:style>
  <w:style w:type="paragraph" w:styleId="43">
    <w:name w:val="Balloon Text"/>
    <w:basedOn w:val="1"/>
    <w:link w:val="128"/>
    <w:qFormat/>
    <w:uiPriority w:val="99"/>
    <w:pPr>
      <w:spacing w:after="0"/>
    </w:pPr>
    <w:rPr>
      <w:rFonts w:ascii="Tahoma" w:hAnsi="Tahoma" w:eastAsia="宋体"/>
      <w:sz w:val="16"/>
      <w:szCs w:val="16"/>
    </w:rPr>
  </w:style>
  <w:style w:type="paragraph" w:styleId="44">
    <w:name w:val="footer"/>
    <w:basedOn w:val="45"/>
    <w:link w:val="81"/>
    <w:qFormat/>
    <w:uiPriority w:val="0"/>
    <w:pPr>
      <w:jc w:val="center"/>
    </w:pPr>
    <w:rPr>
      <w:i/>
    </w:rPr>
  </w:style>
  <w:style w:type="paragraph" w:styleId="45">
    <w:name w:val="header"/>
    <w:link w:val="7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7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MS Mincho"/>
      <w:lang w:eastAsia="ja-JP"/>
    </w:rPr>
  </w:style>
  <w:style w:type="paragraph" w:styleId="48">
    <w:name w:val="footnote text"/>
    <w:basedOn w:val="1"/>
    <w:link w:val="132"/>
    <w:qFormat/>
    <w:uiPriority w:val="0"/>
    <w:pPr>
      <w:keepLines/>
      <w:ind w:left="454" w:hanging="454"/>
    </w:pPr>
    <w:rPr>
      <w:sz w:val="16"/>
    </w:rPr>
  </w:style>
  <w:style w:type="paragraph" w:styleId="49">
    <w:name w:val="List 5"/>
    <w:basedOn w:val="50"/>
    <w:qFormat/>
    <w:uiPriority w:val="99"/>
    <w:pPr>
      <w:ind w:left="1702"/>
    </w:pPr>
  </w:style>
  <w:style w:type="paragraph" w:styleId="50">
    <w:name w:val="List 4"/>
    <w:basedOn w:val="12"/>
    <w:qFormat/>
    <w:uiPriority w:val="99"/>
    <w:pPr>
      <w:ind w:left="1418"/>
    </w:pPr>
  </w:style>
  <w:style w:type="paragraph" w:styleId="51">
    <w:name w:val="table of figures"/>
    <w:basedOn w:val="1"/>
    <w:next w:val="1"/>
    <w:semiHidden/>
    <w:qFormat/>
    <w:uiPriority w:val="0"/>
    <w:pPr>
      <w:spacing w:after="120"/>
      <w:ind w:left="1418" w:hanging="1418"/>
    </w:pPr>
    <w:rPr>
      <w:rFonts w:ascii="Arial" w:hAnsi="Arial"/>
      <w:b/>
      <w:lang w:eastAsia="zh-CN"/>
    </w:rPr>
  </w:style>
  <w:style w:type="paragraph" w:styleId="52">
    <w:name w:val="toc 9"/>
    <w:basedOn w:val="40"/>
    <w:next w:val="1"/>
    <w:qFormat/>
    <w:uiPriority w:val="39"/>
    <w:pPr>
      <w:ind w:left="1418" w:hanging="1418"/>
    </w:pPr>
  </w:style>
  <w:style w:type="paragraph" w:styleId="53">
    <w:name w:val="Body Text 2"/>
    <w:basedOn w:val="1"/>
    <w:link w:val="150"/>
    <w:qFormat/>
    <w:uiPriority w:val="99"/>
    <w:rPr>
      <w:rFonts w:eastAsia="MS Mincho"/>
      <w:color w:val="FFFF00"/>
    </w:rPr>
  </w:style>
  <w:style w:type="paragraph" w:styleId="54">
    <w:name w:val="HTML Preformatted"/>
    <w:basedOn w:val="1"/>
    <w:link w:val="295"/>
    <w:qFormat/>
    <w:uiPriority w:val="0"/>
    <w:rPr>
      <w:rFonts w:ascii="Courier New" w:hAnsi="Courier New" w:eastAsia="MS Mincho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56">
    <w:name w:val="index 1"/>
    <w:basedOn w:val="1"/>
    <w:next w:val="1"/>
    <w:qFormat/>
    <w:uiPriority w:val="99"/>
    <w:pPr>
      <w:keepLines/>
    </w:pPr>
  </w:style>
  <w:style w:type="paragraph" w:styleId="57">
    <w:name w:val="index 2"/>
    <w:basedOn w:val="56"/>
    <w:next w:val="1"/>
    <w:qFormat/>
    <w:uiPriority w:val="99"/>
    <w:pPr>
      <w:ind w:left="284"/>
    </w:pPr>
  </w:style>
  <w:style w:type="paragraph" w:styleId="58">
    <w:name w:val="annotation subject"/>
    <w:basedOn w:val="32"/>
    <w:next w:val="32"/>
    <w:link w:val="127"/>
    <w:qFormat/>
    <w:uiPriority w:val="99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page number"/>
    <w:basedOn w:val="61"/>
    <w:qFormat/>
    <w:uiPriority w:val="0"/>
  </w:style>
  <w:style w:type="character" w:styleId="64">
    <w:name w:val="FollowedHyperlink"/>
    <w:qFormat/>
    <w:uiPriority w:val="0"/>
    <w:rPr>
      <w:color w:val="800080"/>
      <w:u w:val="single"/>
    </w:rPr>
  </w:style>
  <w:style w:type="character" w:styleId="65">
    <w:name w:val="Emphasis"/>
    <w:qFormat/>
    <w:uiPriority w:val="0"/>
    <w:rPr>
      <w:i/>
      <w:iCs/>
    </w:rPr>
  </w:style>
  <w:style w:type="character" w:styleId="66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67">
    <w:name w:val="Hyperlink"/>
    <w:qFormat/>
    <w:uiPriority w:val="99"/>
    <w:rPr>
      <w:color w:val="0000FF"/>
      <w:u w:val="single"/>
    </w:rPr>
  </w:style>
  <w:style w:type="character" w:styleId="68">
    <w:name w:val="annotation reference"/>
    <w:qFormat/>
    <w:uiPriority w:val="0"/>
    <w:rPr>
      <w:sz w:val="16"/>
    </w:rPr>
  </w:style>
  <w:style w:type="character" w:styleId="69">
    <w:name w:val="footnote reference"/>
    <w:qFormat/>
    <w:uiPriority w:val="0"/>
    <w:rPr>
      <w:b/>
      <w:position w:val="6"/>
      <w:sz w:val="16"/>
    </w:rPr>
  </w:style>
  <w:style w:type="character" w:customStyle="1" w:styleId="70">
    <w:name w:val="Heading 1 Char"/>
    <w:link w:val="2"/>
    <w:qFormat/>
    <w:uiPriority w:val="0"/>
    <w:rPr>
      <w:rFonts w:ascii="Arial" w:hAnsi="Arial" w:eastAsia="Times New Roman"/>
      <w:sz w:val="36"/>
      <w:lang w:eastAsia="en-US" w:bidi="ar-SA"/>
    </w:rPr>
  </w:style>
  <w:style w:type="character" w:customStyle="1" w:styleId="71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72">
    <w:name w:val="Heading 4 Char"/>
    <w:link w:val="5"/>
    <w:qFormat/>
    <w:uiPriority w:val="0"/>
    <w:rPr>
      <w:rFonts w:ascii="Arial" w:hAnsi="Arial" w:eastAsia="Times New Roman"/>
      <w:sz w:val="24"/>
      <w:lang w:eastAsia="en-US"/>
    </w:rPr>
  </w:style>
  <w:style w:type="character" w:customStyle="1" w:styleId="73">
    <w:name w:val="Heading 5 Char"/>
    <w:link w:val="6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74">
    <w:name w:val="Heading 7 Char"/>
    <w:link w:val="9"/>
    <w:qFormat/>
    <w:uiPriority w:val="0"/>
    <w:rPr>
      <w:rFonts w:ascii="Arial" w:hAnsi="Arial" w:eastAsia="Times New Roman"/>
      <w:lang w:eastAsia="en-US"/>
    </w:rPr>
  </w:style>
  <w:style w:type="character" w:customStyle="1" w:styleId="75">
    <w:name w:val="Heading 8 Char"/>
    <w:link w:val="10"/>
    <w:qFormat/>
    <w:uiPriority w:val="99"/>
    <w:rPr>
      <w:rFonts w:ascii="Arial" w:hAnsi="Arial" w:eastAsia="Times New Roman"/>
      <w:sz w:val="36"/>
      <w:lang w:eastAsia="en-US"/>
    </w:rPr>
  </w:style>
  <w:style w:type="character" w:customStyle="1" w:styleId="76">
    <w:name w:val="Heading 9 Char"/>
    <w:link w:val="11"/>
    <w:qFormat/>
    <w:uiPriority w:val="99"/>
    <w:rPr>
      <w:rFonts w:ascii="Arial" w:hAnsi="Arial" w:eastAsia="Times New Roman"/>
      <w:sz w:val="36"/>
      <w:lang w:eastAsia="en-US"/>
    </w:rPr>
  </w:style>
  <w:style w:type="paragraph" w:customStyle="1" w:styleId="77">
    <w:name w:val="EQ"/>
    <w:basedOn w:val="1"/>
    <w:next w:val="1"/>
    <w:link w:val="166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character" w:customStyle="1" w:styleId="79">
    <w:name w:val="Header Char"/>
    <w:link w:val="45"/>
    <w:qFormat/>
    <w:locked/>
    <w:uiPriority w:val="0"/>
    <w:rPr>
      <w:rFonts w:ascii="Arial" w:hAnsi="Arial" w:eastAsia="Times New Roman"/>
      <w:b/>
      <w:sz w:val="18"/>
      <w:lang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character" w:customStyle="1" w:styleId="81">
    <w:name w:val="Footer Char"/>
    <w:link w:val="44"/>
    <w:qFormat/>
    <w:uiPriority w:val="0"/>
    <w:rPr>
      <w:rFonts w:ascii="Arial" w:hAnsi="Arial" w:eastAsia="Times New Roman"/>
      <w:b/>
      <w:i/>
      <w:sz w:val="18"/>
      <w:lang w:eastAsia="en-US"/>
    </w:rPr>
  </w:style>
  <w:style w:type="paragraph" w:customStyle="1" w:styleId="82">
    <w:name w:val="TT"/>
    <w:basedOn w:val="2"/>
    <w:next w:val="1"/>
    <w:qFormat/>
    <w:uiPriority w:val="99"/>
    <w:pPr>
      <w:outlineLvl w:val="9"/>
    </w:pPr>
  </w:style>
  <w:style w:type="paragraph" w:customStyle="1" w:styleId="83">
    <w:name w:val="NF"/>
    <w:basedOn w:val="84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84">
    <w:name w:val="NO"/>
    <w:basedOn w:val="1"/>
    <w:link w:val="85"/>
    <w:qFormat/>
    <w:uiPriority w:val="0"/>
    <w:pPr>
      <w:keepLines/>
      <w:ind w:left="1135" w:hanging="851"/>
    </w:pPr>
  </w:style>
  <w:style w:type="character" w:customStyle="1" w:styleId="85">
    <w:name w:val="NO Char"/>
    <w:link w:val="84"/>
    <w:qFormat/>
    <w:uiPriority w:val="0"/>
    <w:rPr>
      <w:rFonts w:eastAsia="Times New Roman"/>
      <w:lang w:eastAsia="en-US"/>
    </w:rPr>
  </w:style>
  <w:style w:type="paragraph" w:customStyle="1" w:styleId="86">
    <w:name w:val="PL"/>
    <w:link w:val="1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7">
    <w:name w:val="TAR"/>
    <w:basedOn w:val="88"/>
    <w:qFormat/>
    <w:uiPriority w:val="99"/>
    <w:pPr>
      <w:jc w:val="right"/>
    </w:pPr>
  </w:style>
  <w:style w:type="paragraph" w:customStyle="1" w:styleId="88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89">
    <w:name w:val="TAL Char"/>
    <w:link w:val="88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0">
    <w:name w:val="TAH"/>
    <w:basedOn w:val="91"/>
    <w:link w:val="93"/>
    <w:qFormat/>
    <w:uiPriority w:val="0"/>
    <w:rPr>
      <w:b/>
    </w:rPr>
  </w:style>
  <w:style w:type="paragraph" w:customStyle="1" w:styleId="91">
    <w:name w:val="TAC"/>
    <w:basedOn w:val="88"/>
    <w:link w:val="92"/>
    <w:qFormat/>
    <w:uiPriority w:val="0"/>
    <w:pPr>
      <w:jc w:val="center"/>
    </w:pPr>
  </w:style>
  <w:style w:type="character" w:customStyle="1" w:styleId="92">
    <w:name w:val="TAC Char"/>
    <w:link w:val="91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93">
    <w:name w:val="TAH Car"/>
    <w:link w:val="90"/>
    <w:qFormat/>
    <w:uiPriority w:val="0"/>
    <w:rPr>
      <w:rFonts w:ascii="Arial" w:hAnsi="Arial" w:eastAsia="Times New Roman"/>
      <w:b/>
      <w:sz w:val="18"/>
      <w:lang w:eastAsia="en-US"/>
    </w:rPr>
  </w:style>
  <w:style w:type="paragraph" w:customStyle="1" w:styleId="94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95">
    <w:name w:val="EX"/>
    <w:basedOn w:val="1"/>
    <w:link w:val="96"/>
    <w:qFormat/>
    <w:uiPriority w:val="0"/>
    <w:pPr>
      <w:keepLines/>
      <w:ind w:left="1702" w:hanging="1418"/>
    </w:pPr>
  </w:style>
  <w:style w:type="character" w:customStyle="1" w:styleId="96">
    <w:name w:val="EX Char"/>
    <w:link w:val="95"/>
    <w:qFormat/>
    <w:uiPriority w:val="0"/>
    <w:rPr>
      <w:rFonts w:eastAsia="Times New Roman"/>
      <w:lang w:eastAsia="en-US"/>
    </w:rPr>
  </w:style>
  <w:style w:type="paragraph" w:customStyle="1" w:styleId="97">
    <w:name w:val="FP"/>
    <w:basedOn w:val="1"/>
    <w:qFormat/>
    <w:uiPriority w:val="0"/>
    <w:pPr>
      <w:spacing w:after="0"/>
    </w:pPr>
  </w:style>
  <w:style w:type="paragraph" w:customStyle="1" w:styleId="98">
    <w:name w:val="NW"/>
    <w:basedOn w:val="84"/>
    <w:qFormat/>
    <w:uiPriority w:val="0"/>
    <w:pPr>
      <w:spacing w:after="0"/>
    </w:pPr>
  </w:style>
  <w:style w:type="paragraph" w:customStyle="1" w:styleId="99">
    <w:name w:val="EW"/>
    <w:basedOn w:val="95"/>
    <w:qFormat/>
    <w:uiPriority w:val="0"/>
    <w:pPr>
      <w:spacing w:after="0"/>
    </w:pPr>
  </w:style>
  <w:style w:type="paragraph" w:customStyle="1" w:styleId="100">
    <w:name w:val="B1"/>
    <w:basedOn w:val="14"/>
    <w:link w:val="101"/>
    <w:qFormat/>
    <w:uiPriority w:val="0"/>
  </w:style>
  <w:style w:type="character" w:customStyle="1" w:styleId="101">
    <w:name w:val="B1 Char"/>
    <w:link w:val="100"/>
    <w:qFormat/>
    <w:uiPriority w:val="0"/>
    <w:rPr>
      <w:rFonts w:eastAsia="Times New Roman"/>
      <w:lang w:eastAsia="en-US"/>
    </w:rPr>
  </w:style>
  <w:style w:type="paragraph" w:customStyle="1" w:styleId="102">
    <w:name w:val="Editor's Note"/>
    <w:basedOn w:val="84"/>
    <w:link w:val="211"/>
    <w:qFormat/>
    <w:uiPriority w:val="0"/>
    <w:rPr>
      <w:color w:val="FF0000"/>
    </w:rPr>
  </w:style>
  <w:style w:type="paragraph" w:customStyle="1" w:styleId="103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04">
    <w:name w:val="TH Char"/>
    <w:link w:val="103"/>
    <w:qFormat/>
    <w:uiPriority w:val="0"/>
    <w:rPr>
      <w:rFonts w:ascii="Arial" w:hAnsi="Arial" w:eastAsia="Times New Roman"/>
      <w:b/>
      <w:lang w:eastAsia="en-US"/>
    </w:rPr>
  </w:style>
  <w:style w:type="paragraph" w:customStyle="1" w:styleId="105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06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7">
    <w:name w:val="ZT"/>
    <w:qFormat/>
    <w:uiPriority w:val="99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8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9">
    <w:name w:val="TAN"/>
    <w:basedOn w:val="88"/>
    <w:link w:val="110"/>
    <w:qFormat/>
    <w:uiPriority w:val="0"/>
    <w:pPr>
      <w:ind w:left="851" w:hanging="851"/>
    </w:pPr>
  </w:style>
  <w:style w:type="character" w:customStyle="1" w:styleId="110">
    <w:name w:val="TAN Char"/>
    <w:link w:val="109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111">
    <w:name w:val="ZH"/>
    <w:qFormat/>
    <w:uiPriority w:val="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F"/>
    <w:basedOn w:val="103"/>
    <w:link w:val="113"/>
    <w:qFormat/>
    <w:uiPriority w:val="0"/>
    <w:pPr>
      <w:keepNext w:val="0"/>
      <w:spacing w:before="0" w:after="240"/>
    </w:pPr>
  </w:style>
  <w:style w:type="character" w:customStyle="1" w:styleId="113">
    <w:name w:val="TF Char"/>
    <w:link w:val="112"/>
    <w:qFormat/>
    <w:uiPriority w:val="0"/>
    <w:rPr>
      <w:rFonts w:ascii="Arial" w:hAnsi="Arial" w:eastAsia="Times New Roman"/>
      <w:b/>
      <w:lang w:eastAsia="en-US"/>
    </w:rPr>
  </w:style>
  <w:style w:type="paragraph" w:customStyle="1" w:styleId="114">
    <w:name w:val="ZG"/>
    <w:qFormat/>
    <w:uiPriority w:val="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5">
    <w:name w:val="B2"/>
    <w:basedOn w:val="13"/>
    <w:link w:val="116"/>
    <w:qFormat/>
    <w:uiPriority w:val="0"/>
  </w:style>
  <w:style w:type="character" w:customStyle="1" w:styleId="116">
    <w:name w:val="B2 Char"/>
    <w:link w:val="115"/>
    <w:qFormat/>
    <w:uiPriority w:val="0"/>
    <w:rPr>
      <w:rFonts w:eastAsia="Times New Roman"/>
      <w:lang w:eastAsia="en-US"/>
    </w:rPr>
  </w:style>
  <w:style w:type="paragraph" w:customStyle="1" w:styleId="117">
    <w:name w:val="B3"/>
    <w:basedOn w:val="12"/>
    <w:link w:val="118"/>
    <w:qFormat/>
    <w:uiPriority w:val="0"/>
  </w:style>
  <w:style w:type="character" w:customStyle="1" w:styleId="118">
    <w:name w:val="B3 Char2"/>
    <w:link w:val="117"/>
    <w:qFormat/>
    <w:uiPriority w:val="0"/>
    <w:rPr>
      <w:rFonts w:eastAsia="Times New Roman"/>
      <w:lang w:eastAsia="en-US"/>
    </w:rPr>
  </w:style>
  <w:style w:type="paragraph" w:customStyle="1" w:styleId="119">
    <w:name w:val="B4"/>
    <w:basedOn w:val="50"/>
    <w:link w:val="212"/>
    <w:qFormat/>
    <w:uiPriority w:val="0"/>
  </w:style>
  <w:style w:type="paragraph" w:customStyle="1" w:styleId="120">
    <w:name w:val="B5"/>
    <w:basedOn w:val="49"/>
    <w:link w:val="213"/>
    <w:qFormat/>
    <w:uiPriority w:val="0"/>
  </w:style>
  <w:style w:type="paragraph" w:customStyle="1" w:styleId="121">
    <w:name w:val="ZTD"/>
    <w:basedOn w:val="106"/>
    <w:qFormat/>
    <w:uiPriority w:val="99"/>
    <w:pPr>
      <w:framePr w:hRule="auto" w:y="852"/>
    </w:pPr>
    <w:rPr>
      <w:i w:val="0"/>
      <w:sz w:val="40"/>
    </w:rPr>
  </w:style>
  <w:style w:type="paragraph" w:customStyle="1" w:styleId="122">
    <w:name w:val="ZV"/>
    <w:basedOn w:val="108"/>
    <w:qFormat/>
    <w:uiPriority w:val="99"/>
    <w:pPr>
      <w:framePr w:y="16161"/>
    </w:pPr>
  </w:style>
  <w:style w:type="paragraph" w:customStyle="1" w:styleId="123">
    <w:name w:val="Guidance"/>
    <w:basedOn w:val="1"/>
    <w:link w:val="346"/>
    <w:qFormat/>
    <w:uiPriority w:val="0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124">
    <w:name w:val="Document Map Char"/>
    <w:link w:val="31"/>
    <w:qFormat/>
    <w:uiPriority w:val="99"/>
    <w:rPr>
      <w:rFonts w:ascii="宋体" w:eastAsia="宋体"/>
      <w:sz w:val="18"/>
      <w:szCs w:val="18"/>
      <w:lang w:val="en-GB" w:eastAsia="en-US"/>
    </w:rPr>
  </w:style>
  <w:style w:type="character" w:customStyle="1" w:styleId="125">
    <w:name w:val="Body Text Char"/>
    <w:link w:val="34"/>
    <w:qFormat/>
    <w:uiPriority w:val="0"/>
    <w:rPr>
      <w:lang w:eastAsia="en-US"/>
    </w:rPr>
  </w:style>
  <w:style w:type="character" w:customStyle="1" w:styleId="126">
    <w:name w:val="Comment Text Char"/>
    <w:link w:val="32"/>
    <w:qFormat/>
    <w:uiPriority w:val="99"/>
    <w:rPr>
      <w:lang w:val="en-GB" w:eastAsia="en-US"/>
    </w:rPr>
  </w:style>
  <w:style w:type="character" w:customStyle="1" w:styleId="127">
    <w:name w:val="Comment Subject Char"/>
    <w:link w:val="58"/>
    <w:qFormat/>
    <w:uiPriority w:val="99"/>
    <w:rPr>
      <w:b/>
      <w:bCs/>
      <w:lang w:val="en-GB" w:eastAsia="en-US"/>
    </w:rPr>
  </w:style>
  <w:style w:type="character" w:customStyle="1" w:styleId="128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29">
    <w:name w:val="Caption Char"/>
    <w:link w:val="30"/>
    <w:qFormat/>
    <w:uiPriority w:val="0"/>
    <w:rPr>
      <w:rFonts w:eastAsia="Times New Roman"/>
      <w:b/>
      <w:bCs/>
      <w:lang w:eastAsia="en-US"/>
    </w:rPr>
  </w:style>
  <w:style w:type="paragraph" w:customStyle="1" w:styleId="130">
    <w:name w:val="3GPP 正文"/>
    <w:basedOn w:val="1"/>
    <w:link w:val="131"/>
    <w:qFormat/>
    <w:uiPriority w:val="0"/>
    <w:rPr>
      <w:rFonts w:eastAsia="宋体"/>
      <w:lang w:eastAsia="ja-JP"/>
    </w:rPr>
  </w:style>
  <w:style w:type="character" w:customStyle="1" w:styleId="131">
    <w:name w:val="3GPP 正文 Char"/>
    <w:link w:val="130"/>
    <w:qFormat/>
    <w:uiPriority w:val="0"/>
    <w:rPr>
      <w:lang w:eastAsia="ja-JP"/>
    </w:rPr>
  </w:style>
  <w:style w:type="character" w:customStyle="1" w:styleId="132">
    <w:name w:val="Footnote Text Char"/>
    <w:link w:val="48"/>
    <w:qFormat/>
    <w:uiPriority w:val="0"/>
    <w:rPr>
      <w:rFonts w:eastAsia="Times New Roman"/>
      <w:sz w:val="16"/>
      <w:lang w:eastAsia="en-US"/>
    </w:rPr>
  </w:style>
  <w:style w:type="paragraph" w:customStyle="1" w:styleId="13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4">
    <w:name w:val="TAL Car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1 Char1"/>
    <w:qFormat/>
    <w:uiPriority w:val="0"/>
    <w:rPr>
      <w:lang w:val="en-GB" w:eastAsia="ja-JP" w:bidi="ar-SA"/>
    </w:rPr>
  </w:style>
  <w:style w:type="paragraph" w:customStyle="1" w:styleId="137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B1 (文字)"/>
    <w:qFormat/>
    <w:uiPriority w:val="0"/>
    <w:rPr>
      <w:lang w:val="en-GB" w:eastAsia="ja-JP" w:bidi="ar-SA"/>
    </w:rPr>
  </w:style>
  <w:style w:type="character" w:customStyle="1" w:styleId="140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41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styleId="142">
    <w:name w:val="List Paragraph"/>
    <w:basedOn w:val="1"/>
    <w:link w:val="155"/>
    <w:qFormat/>
    <w:uiPriority w:val="34"/>
    <w:pPr>
      <w:ind w:firstLine="420" w:firstLineChars="200"/>
    </w:pPr>
  </w:style>
  <w:style w:type="character" w:customStyle="1" w:styleId="143">
    <w:name w:val="Intense Emphasis"/>
    <w:qFormat/>
    <w:uiPriority w:val="21"/>
    <w:rPr>
      <w:b/>
      <w:bCs/>
      <w:i/>
      <w:iCs/>
      <w:color w:val="4F81BD"/>
    </w:rPr>
  </w:style>
  <w:style w:type="paragraph" w:customStyle="1" w:styleId="144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">
    <w:name w:val="Plain Text Char"/>
    <w:link w:val="37"/>
    <w:qFormat/>
    <w:uiPriority w:val="99"/>
    <w:rPr>
      <w:rFonts w:ascii="Courier New" w:hAnsi="Courier New" w:eastAsia="Times New Roman"/>
      <w:lang w:val="nb-NO" w:eastAsia="en-US"/>
    </w:rPr>
  </w:style>
  <w:style w:type="character" w:customStyle="1" w:styleId="146">
    <w:name w:val="Body Text Indent Char"/>
    <w:link w:val="35"/>
    <w:qFormat/>
    <w:uiPriority w:val="99"/>
    <w:rPr>
      <w:rFonts w:eastAsia="Times New Roman"/>
      <w:lang w:eastAsia="en-US"/>
    </w:rPr>
  </w:style>
  <w:style w:type="character" w:customStyle="1" w:styleId="147">
    <w:name w:val="msoins"/>
    <w:qFormat/>
    <w:uiPriority w:val="0"/>
  </w:style>
  <w:style w:type="paragraph" w:customStyle="1" w:styleId="148">
    <w:name w:val="FL"/>
    <w:basedOn w:val="1"/>
    <w:qFormat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">
    <w:name w:val="Body Text 2 Char"/>
    <w:link w:val="53"/>
    <w:qFormat/>
    <w:uiPriority w:val="99"/>
    <w:rPr>
      <w:rFonts w:eastAsia="MS Mincho"/>
      <w:color w:val="FFFF00"/>
    </w:rPr>
  </w:style>
  <w:style w:type="paragraph" w:customStyle="1" w:styleId="15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53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155">
    <w:name w:val="List Paragraph Char"/>
    <w:link w:val="142"/>
    <w:qFormat/>
    <w:locked/>
    <w:uiPriority w:val="34"/>
    <w:rPr>
      <w:rFonts w:eastAsia="Times New Roman"/>
      <w:lang w:val="en-GB" w:eastAsia="en-US"/>
    </w:rPr>
  </w:style>
  <w:style w:type="paragraph" w:customStyle="1" w:styleId="15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">
    <w:name w:val="Char Char Char Char Char Char Char Char Char Char2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">
    <w:name w:val="Char Char1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0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3">
    <w:name w:val="Char Char3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64">
    <w:name w:val="Char Char Char 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5">
    <w:name w:val="H6 Char"/>
    <w:link w:val="8"/>
    <w:qFormat/>
    <w:uiPriority w:val="0"/>
    <w:rPr>
      <w:rFonts w:ascii="Arial" w:hAnsi="Arial" w:eastAsia="Times New Roman"/>
      <w:lang w:eastAsia="en-US"/>
    </w:rPr>
  </w:style>
  <w:style w:type="character" w:customStyle="1" w:styleId="166">
    <w:name w:val="EQ Char"/>
    <w:link w:val="77"/>
    <w:qFormat/>
    <w:uiPriority w:val="0"/>
    <w:rPr>
      <w:rFonts w:eastAsia="Times New Roman"/>
      <w:lang w:val="en-GB" w:eastAsia="en-US"/>
    </w:rPr>
  </w:style>
  <w:style w:type="character" w:customStyle="1" w:styleId="167">
    <w:name w:val="EX Car"/>
    <w:qFormat/>
    <w:uiPriority w:val="0"/>
    <w:rPr>
      <w:rFonts w:ascii="Times New Roman" w:hAnsi="Times New Roman"/>
      <w:lang w:eastAsia="en-US"/>
    </w:rPr>
  </w:style>
  <w:style w:type="paragraph" w:customStyle="1" w:styleId="168">
    <w:name w:val="CR Cover Page"/>
    <w:link w:val="19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6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70">
    <w:name w:val="INDENT1"/>
    <w:basedOn w:val="1"/>
    <w:qFormat/>
    <w:uiPriority w:val="99"/>
    <w:pPr>
      <w:ind w:left="851"/>
    </w:pPr>
    <w:rPr>
      <w:lang w:eastAsia="ja-JP"/>
    </w:rPr>
  </w:style>
  <w:style w:type="paragraph" w:customStyle="1" w:styleId="171">
    <w:name w:val="INDENT2"/>
    <w:basedOn w:val="1"/>
    <w:qFormat/>
    <w:uiPriority w:val="99"/>
    <w:pPr>
      <w:ind w:left="1135" w:hanging="284"/>
    </w:pPr>
    <w:rPr>
      <w:lang w:eastAsia="ja-JP"/>
    </w:rPr>
  </w:style>
  <w:style w:type="paragraph" w:customStyle="1" w:styleId="172">
    <w:name w:val="INDENT3"/>
    <w:basedOn w:val="1"/>
    <w:qFormat/>
    <w:uiPriority w:val="99"/>
    <w:pPr>
      <w:ind w:left="1701" w:hanging="567"/>
    </w:pPr>
    <w:rPr>
      <w:lang w:eastAsia="ja-JP"/>
    </w:rPr>
  </w:style>
  <w:style w:type="paragraph" w:customStyle="1" w:styleId="173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174">
    <w:name w:val="Rec_CCITT_#"/>
    <w:basedOn w:val="1"/>
    <w:qFormat/>
    <w:uiPriority w:val="99"/>
    <w:pPr>
      <w:keepNext/>
      <w:keepLines/>
    </w:pPr>
    <w:rPr>
      <w:b/>
      <w:lang w:eastAsia="ja-JP"/>
    </w:rPr>
  </w:style>
  <w:style w:type="paragraph" w:customStyle="1" w:styleId="175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176">
    <w:name w:val="Couv Rec Title"/>
    <w:basedOn w:val="1"/>
    <w:qFormat/>
    <w:uiPriority w:val="99"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177">
    <w:name w:val="TAJ"/>
    <w:basedOn w:val="103"/>
    <w:qFormat/>
    <w:uiPriority w:val="99"/>
  </w:style>
  <w:style w:type="paragraph" w:customStyle="1" w:styleId="178">
    <w:name w:val="TableText"/>
    <w:basedOn w:val="35"/>
    <w:qFormat/>
    <w:uiPriority w:val="99"/>
    <w:pPr>
      <w:keepNext/>
      <w:keepLines/>
      <w:ind w:left="0" w:leftChars="0"/>
      <w:jc w:val="center"/>
    </w:pPr>
    <w:rPr>
      <w:snapToGrid w:val="0"/>
      <w:kern w:val="2"/>
    </w:rPr>
  </w:style>
  <w:style w:type="paragraph" w:customStyle="1" w:styleId="179">
    <w:name w:val="B1+"/>
    <w:basedOn w:val="100"/>
    <w:qFormat/>
    <w:uiPriority w:val="99"/>
    <w:pPr>
      <w:ind w:left="360" w:hanging="360"/>
    </w:pPr>
  </w:style>
  <w:style w:type="paragraph" w:customStyle="1" w:styleId="180">
    <w:name w:val="B2+"/>
    <w:basedOn w:val="115"/>
    <w:qFormat/>
    <w:uiPriority w:val="99"/>
    <w:pPr>
      <w:ind w:left="567" w:hanging="283"/>
    </w:pPr>
  </w:style>
  <w:style w:type="paragraph" w:customStyle="1" w:styleId="181">
    <w:name w:val="B3+"/>
    <w:basedOn w:val="117"/>
    <w:qFormat/>
    <w:uiPriority w:val="99"/>
    <w:pPr>
      <w:tabs>
        <w:tab w:val="left" w:pos="720"/>
        <w:tab w:val="left" w:pos="1134"/>
      </w:tabs>
      <w:ind w:left="720" w:hanging="360"/>
    </w:pPr>
  </w:style>
  <w:style w:type="paragraph" w:customStyle="1" w:styleId="182">
    <w:name w:val="BL"/>
    <w:basedOn w:val="1"/>
    <w:qFormat/>
    <w:uiPriority w:val="99"/>
    <w:pPr>
      <w:tabs>
        <w:tab w:val="left" w:pos="630"/>
        <w:tab w:val="left" w:pos="851"/>
      </w:tabs>
      <w:ind w:left="630" w:hanging="630"/>
    </w:pPr>
    <w:rPr>
      <w:lang w:eastAsia="ja-JP"/>
    </w:rPr>
  </w:style>
  <w:style w:type="paragraph" w:customStyle="1" w:styleId="183">
    <w:name w:val="BN"/>
    <w:basedOn w:val="1"/>
    <w:qFormat/>
    <w:uiPriority w:val="99"/>
    <w:pPr>
      <w:ind w:left="567" w:hanging="283"/>
    </w:pPr>
    <w:rPr>
      <w:lang w:eastAsia="ja-JP"/>
    </w:rPr>
  </w:style>
  <w:style w:type="character" w:customStyle="1" w:styleId="184">
    <w:name w:val="Caption Char1"/>
    <w:qFormat/>
    <w:uiPriority w:val="0"/>
    <w:rPr>
      <w:rFonts w:ascii="Times New Roman" w:hAnsi="Times New Roman" w:eastAsia="MS Mincho"/>
      <w:b/>
      <w:lang w:eastAsia="en-US"/>
    </w:rPr>
  </w:style>
  <w:style w:type="paragraph" w:customStyle="1" w:styleId="185">
    <w:name w:val="Norma"/>
    <w:basedOn w:val="2"/>
    <w:qFormat/>
    <w:uiPriority w:val="99"/>
    <w:rPr>
      <w:lang w:val="en-GB" w:eastAsia="zh-CN"/>
    </w:rPr>
  </w:style>
  <w:style w:type="paragraph" w:customStyle="1" w:styleId="186">
    <w:name w:val="body"/>
    <w:basedOn w:val="1"/>
    <w:qFormat/>
    <w:uiPriority w:val="99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 w:eastAsia="ja-JP"/>
    </w:rPr>
  </w:style>
  <w:style w:type="paragraph" w:customStyle="1" w:styleId="187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en-GB"/>
    </w:rPr>
  </w:style>
  <w:style w:type="paragraph" w:customStyle="1" w:styleId="188">
    <w:name w:val="Reference"/>
    <w:basedOn w:val="1"/>
    <w:qFormat/>
    <w:uiPriority w:val="99"/>
    <w:pPr>
      <w:numPr>
        <w:ilvl w:val="0"/>
        <w:numId w:val="2"/>
      </w:numPr>
      <w:spacing w:before="120" w:after="0" w:line="280" w:lineRule="atLeast"/>
      <w:jc w:val="both"/>
    </w:pPr>
    <w:rPr>
      <w:lang w:eastAsia="ja-JP"/>
    </w:rPr>
  </w:style>
  <w:style w:type="paragraph" w:customStyle="1" w:styleId="189">
    <w:name w:val="00 BodyText"/>
    <w:basedOn w:val="1"/>
    <w:qFormat/>
    <w:uiPriority w:val="99"/>
    <w:pPr>
      <w:spacing w:after="220"/>
    </w:pPr>
    <w:rPr>
      <w:rFonts w:ascii="Arial" w:hAnsi="Arial"/>
      <w:sz w:val="22"/>
      <w:lang w:val="en-US" w:eastAsia="ja-JP"/>
    </w:rPr>
  </w:style>
  <w:style w:type="paragraph" w:customStyle="1" w:styleId="190">
    <w:name w:val="11 BodyText"/>
    <w:basedOn w:val="1"/>
    <w:link w:val="192"/>
    <w:qFormat/>
    <w:uiPriority w:val="0"/>
    <w:pPr>
      <w:spacing w:after="220"/>
      <w:ind w:left="1298"/>
    </w:pPr>
    <w:rPr>
      <w:rFonts w:ascii="Arial" w:hAnsi="Arial" w:eastAsia="MS Mincho"/>
      <w:sz w:val="22"/>
    </w:rPr>
  </w:style>
  <w:style w:type="paragraph" w:customStyle="1" w:styleId="191">
    <w:name w:val="B6"/>
    <w:basedOn w:val="120"/>
    <w:link w:val="232"/>
    <w:qFormat/>
    <w:uiPriority w:val="0"/>
  </w:style>
  <w:style w:type="character" w:customStyle="1" w:styleId="192">
    <w:name w:val="11 BodyText Char"/>
    <w:link w:val="190"/>
    <w:qFormat/>
    <w:uiPriority w:val="0"/>
    <w:rPr>
      <w:rFonts w:ascii="Arial" w:hAnsi="Arial" w:eastAsia="MS Mincho"/>
      <w:sz w:val="22"/>
      <w:lang w:eastAsia="en-US"/>
    </w:rPr>
  </w:style>
  <w:style w:type="paragraph" w:customStyle="1" w:styleId="193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lang w:val="fr-FR" w:eastAsia="ja-JP"/>
    </w:rPr>
  </w:style>
  <w:style w:type="paragraph" w:customStyle="1" w:styleId="194">
    <w:name w:val="FT"/>
    <w:basedOn w:val="1"/>
    <w:qFormat/>
    <w:uiPriority w:val="99"/>
    <w:rPr>
      <w:rFonts w:ascii="Arial" w:hAnsi="Arial" w:cs="Arial"/>
      <w:b/>
      <w:lang w:eastAsia="ja-JP"/>
    </w:rPr>
  </w:style>
  <w:style w:type="paragraph" w:customStyle="1" w:styleId="195">
    <w:name w:val="Tadc"/>
    <w:basedOn w:val="1"/>
    <w:qFormat/>
    <w:uiPriority w:val="99"/>
    <w:rPr>
      <w:rFonts w:cs="v4.2.0"/>
      <w:lang w:eastAsia="en-GB"/>
    </w:rPr>
  </w:style>
  <w:style w:type="paragraph" w:customStyle="1" w:styleId="196">
    <w:name w:val="AL"/>
    <w:basedOn w:val="88"/>
    <w:qFormat/>
    <w:uiPriority w:val="99"/>
  </w:style>
  <w:style w:type="table" w:customStyle="1" w:styleId="197">
    <w:name w:val="Table Grid1"/>
    <w:basedOn w:val="59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98">
    <w:name w:val="CR Cover Page Char"/>
    <w:link w:val="168"/>
    <w:qFormat/>
    <w:uiPriority w:val="0"/>
    <w:rPr>
      <w:rFonts w:ascii="Arial" w:hAnsi="Arial" w:eastAsia="Times New Roman"/>
      <w:lang w:val="en-GB" w:eastAsia="en-US"/>
    </w:rPr>
  </w:style>
  <w:style w:type="character" w:customStyle="1" w:styleId="199">
    <w:name w:val="PL Char"/>
    <w:link w:val="86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200">
    <w:name w:val="TAC Car"/>
    <w:qFormat/>
    <w:uiPriority w:val="0"/>
  </w:style>
  <w:style w:type="character" w:customStyle="1" w:styleId="201">
    <w:name w:val="B3 Char"/>
    <w:qFormat/>
    <w:uiPriority w:val="0"/>
    <w:rPr>
      <w:rFonts w:ascii="Times New Roman" w:hAnsi="Times New Roman"/>
      <w:lang w:eastAsia="en-US"/>
    </w:rPr>
  </w:style>
  <w:style w:type="paragraph" w:customStyle="1" w:styleId="202">
    <w:name w:val="Car Car5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">
    <w:name w:val="Heading 4 Char1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204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205">
    <w:name w:val="Head2A Char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206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Malgun Gothic"/>
      <w:b/>
      <w:color w:val="0000FF"/>
      <w:lang w:val="en-GB" w:eastAsia="zh-CN"/>
    </w:rPr>
  </w:style>
  <w:style w:type="character" w:customStyle="1" w:styleId="207">
    <w:name w:val="Heading 3 Char1"/>
    <w:link w:val="4"/>
    <w:qFormat/>
    <w:uiPriority w:val="0"/>
    <w:rPr>
      <w:rFonts w:ascii="Arial" w:hAnsi="Arial" w:eastAsia="Times New Roman"/>
      <w:sz w:val="28"/>
      <w:lang w:eastAsia="en-US"/>
    </w:rPr>
  </w:style>
  <w:style w:type="character" w:customStyle="1" w:styleId="208">
    <w:name w:val="Heading 5 Char1"/>
    <w:qFormat/>
    <w:uiPriority w:val="0"/>
    <w:rPr>
      <w:rFonts w:ascii="Arial" w:hAnsi="Arial"/>
      <w:sz w:val="22"/>
      <w:lang w:eastAsia="en-US"/>
    </w:rPr>
  </w:style>
  <w:style w:type="character" w:customStyle="1" w:styleId="209">
    <w:name w:val="Heading 6 Char"/>
    <w:link w:val="7"/>
    <w:qFormat/>
    <w:uiPriority w:val="0"/>
    <w:rPr>
      <w:rFonts w:ascii="Arial" w:hAnsi="Arial" w:eastAsia="Times New Roman"/>
      <w:lang w:eastAsia="en-US"/>
    </w:rPr>
  </w:style>
  <w:style w:type="character" w:customStyle="1" w:styleId="210">
    <w:name w:val="header odd Char"/>
    <w:qFormat/>
    <w:uiPriority w:val="0"/>
    <w:rPr>
      <w:rFonts w:ascii="Arial" w:hAnsi="Arial"/>
      <w:b/>
      <w:sz w:val="18"/>
      <w:lang w:val="en-GB"/>
    </w:rPr>
  </w:style>
  <w:style w:type="character" w:customStyle="1" w:styleId="211">
    <w:name w:val="Editor's Note Car Car"/>
    <w:link w:val="102"/>
    <w:qFormat/>
    <w:uiPriority w:val="0"/>
    <w:rPr>
      <w:rFonts w:eastAsia="Times New Roman"/>
      <w:color w:val="FF0000"/>
      <w:lang w:val="en-GB" w:eastAsia="en-US"/>
    </w:rPr>
  </w:style>
  <w:style w:type="character" w:customStyle="1" w:styleId="212">
    <w:name w:val="B4 Char"/>
    <w:link w:val="119"/>
    <w:qFormat/>
    <w:uiPriority w:val="0"/>
    <w:rPr>
      <w:rFonts w:eastAsia="Times New Roman"/>
      <w:lang w:val="en-GB" w:eastAsia="en-US"/>
    </w:rPr>
  </w:style>
  <w:style w:type="character" w:customStyle="1" w:styleId="213">
    <w:name w:val="B5 Char"/>
    <w:link w:val="120"/>
    <w:qFormat/>
    <w:uiPriority w:val="0"/>
    <w:rPr>
      <w:rFonts w:eastAsia="Times New Roman"/>
      <w:lang w:val="en-GB" w:eastAsia="en-US"/>
    </w:rPr>
  </w:style>
  <w:style w:type="character" w:customStyle="1" w:styleId="214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215">
    <w:name w:val="Body Text 3 Char"/>
    <w:basedOn w:val="61"/>
    <w:link w:val="33"/>
    <w:qFormat/>
    <w:uiPriority w:val="99"/>
    <w:rPr>
      <w:rFonts w:ascii="CG Times (WN)" w:hAnsi="CG Times (WN)" w:eastAsia="Osaka"/>
      <w:color w:val="000000"/>
    </w:rPr>
  </w:style>
  <w:style w:type="character" w:customStyle="1" w:styleId="216">
    <w:name w:val="Underrubrik2 Char"/>
    <w:qFormat/>
    <w:uiPriority w:val="0"/>
    <w:rPr>
      <w:rFonts w:ascii="Arial" w:hAnsi="Arial"/>
      <w:sz w:val="28"/>
      <w:lang w:val="en-GB" w:eastAsia="en-US"/>
    </w:rPr>
  </w:style>
  <w:style w:type="character" w:customStyle="1" w:styleId="217">
    <w:name w:val="h4 Char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18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219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20">
    <w:name w:val="bt Char"/>
    <w:qFormat/>
    <w:uiPriority w:val="0"/>
    <w:rPr>
      <w:rFonts w:ascii="Times New Roman" w:hAnsi="Times New Roman" w:eastAsia="宋体"/>
      <w:lang w:val="en-GB" w:eastAsia="en-GB"/>
    </w:rPr>
  </w:style>
  <w:style w:type="character" w:customStyle="1" w:styleId="221">
    <w:name w:val="T1 Char"/>
    <w:qFormat/>
    <w:uiPriority w:val="0"/>
    <w:rPr>
      <w:rFonts w:ascii="Arial" w:hAnsi="Arial"/>
      <w:lang w:val="en-GB" w:eastAsia="en-US"/>
    </w:rPr>
  </w:style>
  <w:style w:type="character" w:customStyle="1" w:styleId="222">
    <w:name w:val="cap Char6"/>
    <w:qFormat/>
    <w:uiPriority w:val="0"/>
    <w:rPr>
      <w:b/>
      <w:lang w:val="en-GB" w:eastAsia="en-US" w:bidi="ar-SA"/>
    </w:rPr>
  </w:style>
  <w:style w:type="paragraph" w:customStyle="1" w:styleId="223">
    <w:name w:val="DA_Text"/>
    <w:basedOn w:val="1"/>
    <w:link w:val="224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224">
    <w:name w:val="DA_Text Zchn"/>
    <w:link w:val="223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225">
    <w:name w:val="JK - text - simple doc"/>
    <w:basedOn w:val="34"/>
    <w:qFormat/>
    <w:uiPriority w:val="99"/>
    <w:pPr>
      <w:numPr>
        <w:ilvl w:val="0"/>
        <w:numId w:val="3"/>
      </w:numPr>
      <w:tabs>
        <w:tab w:val="left" w:pos="1097"/>
      </w:tabs>
      <w:spacing w:after="120" w:line="288" w:lineRule="auto"/>
      <w:ind w:left="1097"/>
    </w:pPr>
    <w:rPr>
      <w:rFonts w:ascii="Arial" w:hAnsi="Arial" w:eastAsia="Times New Roman" w:cs="Arial"/>
      <w:lang w:val="en-US"/>
    </w:rPr>
  </w:style>
  <w:style w:type="paragraph" w:customStyle="1" w:styleId="226">
    <w:name w:val="Heading"/>
    <w:next w:val="34"/>
    <w:link w:val="22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en-GB" w:bidi="ar-SA"/>
    </w:rPr>
  </w:style>
  <w:style w:type="character" w:customStyle="1" w:styleId="227">
    <w:name w:val="Heading Char"/>
    <w:link w:val="226"/>
    <w:qFormat/>
    <w:uiPriority w:val="0"/>
    <w:rPr>
      <w:rFonts w:ascii="Arial" w:hAnsi="Arial"/>
      <w:b/>
      <w:sz w:val="22"/>
      <w:lang w:val="en-GB" w:eastAsia="en-GB"/>
    </w:rPr>
  </w:style>
  <w:style w:type="paragraph" w:customStyle="1" w:styleId="228">
    <w:name w:val="Normal + (Latin) Italique"/>
    <w:basedOn w:val="1"/>
    <w:link w:val="229"/>
    <w:qFormat/>
    <w:uiPriority w:val="0"/>
    <w:pPr>
      <w:overflowPunct/>
      <w:autoSpaceDE/>
      <w:autoSpaceDN/>
      <w:adjustRightInd/>
      <w:textAlignment w:val="auto"/>
    </w:pPr>
    <w:rPr>
      <w:rFonts w:ascii="CG Times (WN)" w:hAnsi="CG Times (WN)"/>
    </w:rPr>
  </w:style>
  <w:style w:type="character" w:customStyle="1" w:styleId="229">
    <w:name w:val="Normal + (Latin) Italique Car"/>
    <w:link w:val="228"/>
    <w:qFormat/>
    <w:uiPriority w:val="0"/>
    <w:rPr>
      <w:rFonts w:ascii="CG Times (WN)" w:hAnsi="CG Times (WN)" w:eastAsia="Times New Roman"/>
    </w:rPr>
  </w:style>
  <w:style w:type="paragraph" w:customStyle="1" w:styleId="230">
    <w:name w:val="B1 + (Latin) Italique"/>
    <w:basedOn w:val="100"/>
    <w:link w:val="231"/>
    <w:qFormat/>
    <w:uiPriority w:val="0"/>
    <w:rPr>
      <w:rFonts w:ascii="CG Times (WN)" w:hAnsi="CG Times (WN)"/>
      <w:i/>
      <w:iCs/>
    </w:rPr>
  </w:style>
  <w:style w:type="character" w:customStyle="1" w:styleId="231">
    <w:name w:val="B1 + (Latin) Italique Car"/>
    <w:link w:val="230"/>
    <w:qFormat/>
    <w:uiPriority w:val="0"/>
    <w:rPr>
      <w:rFonts w:ascii="CG Times (WN)" w:hAnsi="CG Times (WN)" w:eastAsia="Times New Roman"/>
      <w:i/>
      <w:iCs/>
    </w:rPr>
  </w:style>
  <w:style w:type="character" w:customStyle="1" w:styleId="232">
    <w:name w:val="B6 Char"/>
    <w:link w:val="191"/>
    <w:qFormat/>
    <w:uiPriority w:val="0"/>
    <w:rPr>
      <w:rFonts w:eastAsia="Times New Roman"/>
    </w:rPr>
  </w:style>
  <w:style w:type="paragraph" w:customStyle="1" w:styleId="233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235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37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38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39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40">
    <w:name w:val="Char Char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241">
    <w:name w:val="Body Text Indent 2 Char"/>
    <w:basedOn w:val="61"/>
    <w:link w:val="41"/>
    <w:qFormat/>
    <w:uiPriority w:val="99"/>
    <w:rPr>
      <w:rFonts w:ascii="CG Times (WN)" w:hAnsi="CG Times (WN)" w:eastAsia="MS Mincho"/>
      <w:lang w:eastAsia="ja-JP"/>
    </w:rPr>
  </w:style>
  <w:style w:type="paragraph" w:customStyle="1" w:styleId="242">
    <w:name w:val="Note"/>
    <w:basedOn w:val="100"/>
    <w:qFormat/>
    <w:uiPriority w:val="99"/>
    <w:rPr>
      <w:rFonts w:eastAsia="MS Mincho"/>
      <w:lang w:eastAsia="ja-JP"/>
    </w:rPr>
  </w:style>
  <w:style w:type="paragraph" w:customStyle="1" w:styleId="243">
    <w:name w:val="table text"/>
    <w:basedOn w:val="1"/>
    <w:next w:val="1"/>
    <w:qFormat/>
    <w:uiPriority w:val="99"/>
    <w:rPr>
      <w:rFonts w:eastAsia="MS Mincho"/>
      <w:i/>
      <w:lang w:eastAsia="ja-JP"/>
    </w:rPr>
  </w:style>
  <w:style w:type="table" w:customStyle="1" w:styleId="244">
    <w:name w:val="Table Style1"/>
    <w:basedOn w:val="59"/>
    <w:qFormat/>
    <w:uiPriority w:val="0"/>
    <w:rPr>
      <w:rFonts w:eastAsia="MS Mincho"/>
      <w:lang w:val="en-GB" w:eastAsia="en-GB"/>
    </w:rPr>
  </w:style>
  <w:style w:type="paragraph" w:customStyle="1" w:styleId="245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6">
    <w:name w:val="Bullet"/>
    <w:basedOn w:val="1"/>
    <w:qFormat/>
    <w:uiPriority w:val="9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247">
    <w:name w:val="TOC 91"/>
    <w:basedOn w:val="40"/>
    <w:qFormat/>
    <w:uiPriority w:val="99"/>
    <w:pPr>
      <w:keepNext/>
      <w:ind w:left="1418" w:hanging="1418"/>
    </w:pPr>
    <w:rPr>
      <w:rFonts w:eastAsia="MS Mincho"/>
      <w:lang w:eastAsia="ja-JP"/>
    </w:rPr>
  </w:style>
  <w:style w:type="paragraph" w:customStyle="1" w:styleId="248">
    <w:name w:val="Caption1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249">
    <w:name w:val="HE"/>
    <w:basedOn w:val="1"/>
    <w:qFormat/>
    <w:uiPriority w:val="99"/>
    <w:pPr>
      <w:spacing w:after="0"/>
    </w:pPr>
    <w:rPr>
      <w:rFonts w:eastAsia="MS Mincho"/>
      <w:b/>
      <w:lang w:eastAsia="ja-JP"/>
    </w:rPr>
  </w:style>
  <w:style w:type="paragraph" w:customStyle="1" w:styleId="250">
    <w:name w:val="HO"/>
    <w:basedOn w:val="1"/>
    <w:qFormat/>
    <w:uiPriority w:val="99"/>
    <w:pPr>
      <w:spacing w:after="0"/>
      <w:jc w:val="right"/>
    </w:pPr>
    <w:rPr>
      <w:rFonts w:eastAsia="MS Mincho"/>
      <w:b/>
      <w:lang w:eastAsia="ja-JP"/>
    </w:rPr>
  </w:style>
  <w:style w:type="paragraph" w:customStyle="1" w:styleId="251">
    <w:name w:val="WP"/>
    <w:basedOn w:val="1"/>
    <w:qFormat/>
    <w:uiPriority w:val="99"/>
    <w:pPr>
      <w:spacing w:after="0"/>
      <w:jc w:val="both"/>
    </w:pPr>
    <w:rPr>
      <w:rFonts w:eastAsia="MS Mincho"/>
      <w:lang w:eastAsia="ja-JP"/>
    </w:rPr>
  </w:style>
  <w:style w:type="paragraph" w:customStyle="1" w:styleId="252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3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4">
    <w:name w:val="FooterCentred"/>
    <w:basedOn w:val="44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GB" w:eastAsia="ja-JP"/>
    </w:rPr>
  </w:style>
  <w:style w:type="paragraph" w:customStyle="1" w:styleId="255">
    <w:name w:val="CR_front"/>
    <w:basedOn w:val="1"/>
    <w:qFormat/>
    <w:uiPriority w:val="99"/>
    <w:rPr>
      <w:rFonts w:eastAsia="MS Mincho"/>
      <w:lang w:eastAsia="ja-JP"/>
    </w:rPr>
  </w:style>
  <w:style w:type="paragraph" w:customStyle="1" w:styleId="256">
    <w:name w:val="Numbered List"/>
    <w:basedOn w:val="257"/>
    <w:qFormat/>
    <w:uiPriority w:val="99"/>
    <w:pPr>
      <w:tabs>
        <w:tab w:val="left" w:pos="360"/>
      </w:tabs>
      <w:ind w:left="360" w:hanging="360"/>
    </w:pPr>
  </w:style>
  <w:style w:type="paragraph" w:customStyle="1" w:styleId="257">
    <w:name w:val="Para1"/>
    <w:basedOn w:val="1"/>
    <w:qFormat/>
    <w:uiPriority w:val="99"/>
    <w:pPr>
      <w:spacing w:before="120" w:after="120"/>
    </w:pPr>
    <w:rPr>
      <w:rFonts w:eastAsia="MS Mincho"/>
      <w:lang w:val="en-US" w:eastAsia="ja-JP"/>
    </w:rPr>
  </w:style>
  <w:style w:type="paragraph" w:customStyle="1" w:styleId="258">
    <w:name w:val="Test step"/>
    <w:basedOn w:val="1"/>
    <w:qFormat/>
    <w:uiPriority w:val="99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259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260">
    <w:name w:val="Table of Figures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261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 w:eastAsia="ja-JP"/>
    </w:rPr>
  </w:style>
  <w:style w:type="paragraph" w:customStyle="1" w:styleId="262">
    <w:name w:val="t2"/>
    <w:basedOn w:val="1"/>
    <w:qFormat/>
    <w:uiPriority w:val="99"/>
    <w:pPr>
      <w:spacing w:after="0"/>
    </w:pPr>
    <w:rPr>
      <w:rFonts w:eastAsia="MS Mincho"/>
      <w:lang w:eastAsia="ja-JP"/>
    </w:rPr>
  </w:style>
  <w:style w:type="paragraph" w:customStyle="1" w:styleId="263">
    <w:name w:val="Copyright"/>
    <w:basedOn w:val="1"/>
    <w:qFormat/>
    <w:uiPriority w:val="99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64">
    <w:name w:val="Tdoc_table"/>
    <w:qFormat/>
    <w:uiPriority w:val="99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65">
    <w:name w:val="Heading 3.Underrubrik2.H3"/>
    <w:basedOn w:val="266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266">
    <w:name w:val="Heading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val="en-GB" w:eastAsia="es-ES"/>
    </w:rPr>
  </w:style>
  <w:style w:type="paragraph" w:customStyle="1" w:styleId="267">
    <w:name w:val="Title Text"/>
    <w:basedOn w:val="1"/>
    <w:next w:val="1"/>
    <w:qFormat/>
    <w:uiPriority w:val="99"/>
    <w:pPr>
      <w:spacing w:after="220"/>
    </w:pPr>
    <w:rPr>
      <w:rFonts w:eastAsia="MS Mincho"/>
      <w:b/>
      <w:lang w:val="en-US" w:eastAsia="ja-JP"/>
    </w:rPr>
  </w:style>
  <w:style w:type="paragraph" w:customStyle="1" w:styleId="268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val="en-GB" w:eastAsia="de-DE"/>
    </w:rPr>
  </w:style>
  <w:style w:type="paragraph" w:customStyle="1" w:styleId="269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270">
    <w:name w:val="Bullets"/>
    <w:basedOn w:val="34"/>
    <w:qFormat/>
    <w:uiPriority w:val="99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271">
    <w:name w:val="b1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  <w:lang w:eastAsia="ja-JP"/>
    </w:rPr>
  </w:style>
  <w:style w:type="paragraph" w:customStyle="1" w:styleId="272">
    <w:name w:val="t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73">
    <w:name w:val="Tabellengitternetz1"/>
    <w:basedOn w:val="59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4">
    <w:name w:val="Tabellengitternetz2"/>
    <w:basedOn w:val="59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5">
    <w:name w:val="Tabellengitternetz3"/>
    <w:basedOn w:val="59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6">
    <w:name w:val="Tabellengitternetz4"/>
    <w:basedOn w:val="59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7">
    <w:name w:val="Tabellengitternetz5"/>
    <w:basedOn w:val="59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8">
    <w:name w:val="Tabellengitternetz6"/>
    <w:basedOn w:val="59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9">
    <w:name w:val="Tabellengitternetz7"/>
    <w:basedOn w:val="59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0">
    <w:name w:val="Tabellengitternetz8"/>
    <w:basedOn w:val="59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1">
    <w:name w:val="Tabellengitternetz9"/>
    <w:basedOn w:val="59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83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4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86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287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89">
    <w:name w:val="Endnote Text Char"/>
    <w:basedOn w:val="61"/>
    <w:link w:val="42"/>
    <w:qFormat/>
    <w:uiPriority w:val="99"/>
    <w:rPr>
      <w:rFonts w:eastAsia="Times New Roman"/>
    </w:rPr>
  </w:style>
  <w:style w:type="paragraph" w:customStyle="1" w:styleId="290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1">
    <w:name w:val="NB2"/>
    <w:basedOn w:val="114"/>
    <w:qFormat/>
    <w:uiPriority w:val="99"/>
    <w:pPr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292">
    <w:name w:val="table entry"/>
    <w:basedOn w:val="1"/>
    <w:qFormat/>
    <w:uiPriority w:val="99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 w:eastAsia="ja-JP"/>
    </w:rPr>
  </w:style>
  <w:style w:type="paragraph" w:customStyle="1" w:styleId="293">
    <w:name w:val="Car Car1 Char Char Car C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Note Heading Char"/>
    <w:basedOn w:val="61"/>
    <w:link w:val="24"/>
    <w:qFormat/>
    <w:uiPriority w:val="99"/>
    <w:rPr>
      <w:rFonts w:eastAsia="MS Mincho"/>
    </w:rPr>
  </w:style>
  <w:style w:type="character" w:customStyle="1" w:styleId="295">
    <w:name w:val="HTML Preformatted Char"/>
    <w:basedOn w:val="61"/>
    <w:link w:val="54"/>
    <w:qFormat/>
    <w:uiPriority w:val="0"/>
    <w:rPr>
      <w:rFonts w:ascii="Courier New" w:hAnsi="Courier New" w:eastAsia="MS Mincho"/>
    </w:rPr>
  </w:style>
  <w:style w:type="paragraph" w:customStyle="1" w:styleId="296">
    <w:name w:val="Char Char Char Char Char Char Char Char Char Char Char Char Char Char1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7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98">
    <w:name w:val="批注主题 Char"/>
    <w:semiHidden/>
    <w:qFormat/>
    <w:uiPriority w:val="0"/>
    <w:rPr>
      <w:b/>
      <w:bCs/>
      <w:lang w:val="en-GB" w:eastAsia="en-US" w:bidi="ar-SA"/>
    </w:rPr>
  </w:style>
  <w:style w:type="paragraph" w:customStyle="1" w:styleId="299">
    <w:name w:val="font5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300">
    <w:name w:val="font6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301">
    <w:name w:val="font7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302">
    <w:name w:val="font8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303">
    <w:name w:val="xl65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4">
    <w:name w:val="xl66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5">
    <w:name w:val="xl67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6">
    <w:name w:val="xl68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7">
    <w:name w:val="xl69"/>
    <w:basedOn w:val="1"/>
    <w:qFormat/>
    <w:uiPriority w:val="99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8">
    <w:name w:val="xl7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9">
    <w:name w:val="xl71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10">
    <w:name w:val="xl72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1">
    <w:name w:val="xl73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2">
    <w:name w:val="xl74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3">
    <w:name w:val="xl75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4">
    <w:name w:val="xl76"/>
    <w:basedOn w:val="1"/>
    <w:qFormat/>
    <w:uiPriority w:val="99"/>
    <w:pPr>
      <w:pBdr>
        <w:top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5">
    <w:name w:val="xl77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6">
    <w:name w:val="xl78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7">
    <w:name w:val="xl79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8">
    <w:name w:val="xl80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9">
    <w:name w:val="xl81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0">
    <w:name w:val="xl82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21">
    <w:name w:val="xl83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322">
    <w:name w:val="xl84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23">
    <w:name w:val="xl85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24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25">
    <w:name w:val="xl87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26">
    <w:name w:val="xl88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327">
    <w:name w:val="xl89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8">
    <w:name w:val="xl9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329">
    <w:name w:val="xl91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0">
    <w:name w:val="xl9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1">
    <w:name w:val="xl9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2">
    <w:name w:val="xl94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33">
    <w:name w:val="xl9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4">
    <w:name w:val="xl9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35">
    <w:name w:val="xl9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6">
    <w:name w:val="xl9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7">
    <w:name w:val="xl99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8">
    <w:name w:val="xl100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39">
    <w:name w:val="xl101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40">
    <w:name w:val="xl102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1">
    <w:name w:val="xl103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2">
    <w:name w:val="xl104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3">
    <w:name w:val="xl105"/>
    <w:basedOn w:val="1"/>
    <w:qFormat/>
    <w:uiPriority w:val="99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4">
    <w:name w:val="xl106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table" w:customStyle="1" w:styleId="345">
    <w:name w:val="Table Grid4"/>
    <w:basedOn w:val="59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46">
    <w:name w:val="Guidance Char"/>
    <w:link w:val="123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347">
    <w:name w:val="Underrubrik2 Char3"/>
    <w:qFormat/>
    <w:uiPriority w:val="0"/>
    <w:rPr>
      <w:rFonts w:ascii="Arial" w:hAnsi="Arial"/>
      <w:sz w:val="28"/>
      <w:lang w:val="en-GB" w:eastAsia="en-US"/>
    </w:rPr>
  </w:style>
  <w:style w:type="table" w:customStyle="1" w:styleId="348">
    <w:name w:val="Table Grid5"/>
    <w:basedOn w:val="59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49">
    <w:name w:val="Table Grid6"/>
    <w:basedOn w:val="59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50">
    <w:name w:val="List Bullet 2 Char"/>
    <w:link w:val="27"/>
    <w:qFormat/>
    <w:uiPriority w:val="0"/>
    <w:rPr>
      <w:rFonts w:eastAsia="Times New Roman"/>
      <w:lang w:val="en-GB" w:eastAsia="en-US"/>
    </w:rPr>
  </w:style>
  <w:style w:type="character" w:customStyle="1" w:styleId="351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352">
    <w:name w:val="tah"/>
    <w:basedOn w:val="1"/>
    <w:qFormat/>
    <w:uiPriority w:val="99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353">
    <w:name w:val="tac"/>
    <w:basedOn w:val="1"/>
    <w:qFormat/>
    <w:uiPriority w:val="99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354">
    <w:name w:val="bodytext4"/>
    <w:basedOn w:val="34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240" w:after="0"/>
      <w:ind w:left="3238"/>
    </w:pPr>
    <w:rPr>
      <w:sz w:val="24"/>
    </w:rPr>
  </w:style>
  <w:style w:type="paragraph" w:customStyle="1" w:styleId="355">
    <w:name w:val="References"/>
    <w:basedOn w:val="1"/>
    <w:next w:val="1"/>
    <w:qFormat/>
    <w:uiPriority w:val="99"/>
    <w:pPr>
      <w:tabs>
        <w:tab w:val="left" w:pos="502"/>
      </w:tabs>
      <w:overflowPunct/>
      <w:adjustRightInd/>
      <w:snapToGrid w:val="0"/>
      <w:spacing w:after="60"/>
      <w:ind w:left="502" w:hanging="360"/>
      <w:textAlignment w:val="auto"/>
    </w:pPr>
    <w:rPr>
      <w:rFonts w:eastAsia="宋体"/>
      <w:szCs w:val="16"/>
      <w:lang w:val="en-US"/>
    </w:rPr>
  </w:style>
  <w:style w:type="paragraph" w:customStyle="1" w:styleId="356">
    <w:name w:val="参考文献"/>
    <w:basedOn w:val="1"/>
    <w:qFormat/>
    <w:uiPriority w:val="99"/>
    <w:pPr>
      <w:keepLines/>
      <w:tabs>
        <w:tab w:val="left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paragraph" w:customStyle="1" w:styleId="357">
    <w:name w:val="??"/>
    <w:qFormat/>
    <w:uiPriority w:val="99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358">
    <w:name w:val="??? 2"/>
    <w:basedOn w:val="357"/>
    <w:next w:val="357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359">
    <w:name w:val="Char Char Char"/>
    <w:basedOn w:val="1"/>
    <w:qFormat/>
    <w:uiPriority w:val="99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360">
    <w:name w:val="Motorola Response1"/>
    <w:semiHidden/>
    <w:qFormat/>
    <w:uiPriority w:val="99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1">
    <w:name w:val="Atl"/>
    <w:basedOn w:val="1"/>
    <w:qFormat/>
    <w:uiPriority w:val="99"/>
    <w:rPr>
      <w:rFonts w:eastAsia="MS Mincho" w:cs="v4.2.0"/>
      <w:lang w:eastAsia="en-GB"/>
    </w:rPr>
  </w:style>
  <w:style w:type="paragraph" w:customStyle="1" w:styleId="362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16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364">
    <w:name w:val="20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365">
    <w:name w:val="Tdoc_Heading_1"/>
    <w:basedOn w:val="2"/>
    <w:next w:val="1"/>
    <w:qFormat/>
    <w:uiPriority w:val="99"/>
    <w:pPr>
      <w:keepLines w:val="0"/>
      <w:pBdr>
        <w:top w:val="none" w:color="auto" w:sz="0" w:space="0"/>
      </w:pBdr>
      <w:ind w:left="0" w:firstLine="0"/>
    </w:pPr>
    <w:rPr>
      <w:b/>
      <w:color w:val="339966"/>
      <w:kern w:val="28"/>
      <w:sz w:val="28"/>
      <w:szCs w:val="28"/>
      <w:lang w:eastAsia="zh-CN"/>
    </w:rPr>
  </w:style>
  <w:style w:type="paragraph" w:customStyle="1" w:styleId="366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paragraph" w:customStyle="1" w:styleId="367">
    <w:name w:val="样式1"/>
    <w:basedOn w:val="109"/>
    <w:qFormat/>
    <w:uiPriority w:val="99"/>
    <w:pPr>
      <w:numPr>
        <w:ilvl w:val="0"/>
        <w:numId w:val="4"/>
      </w:numPr>
    </w:pPr>
    <w:rPr>
      <w:rFonts w:eastAsia="MS Mincho"/>
      <w:szCs w:val="18"/>
      <w:lang w:eastAsia="ja-JP"/>
    </w:rPr>
  </w:style>
  <w:style w:type="character" w:customStyle="1" w:styleId="368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369">
    <w:name w:val="Heading 1 Char1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370">
    <w:name w:val="BodyBest"/>
    <w:basedOn w:val="1"/>
    <w:link w:val="371"/>
    <w:qFormat/>
    <w:uiPriority w:val="0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hAnsi="Arial" w:eastAsia="MS Mincho"/>
      <w:lang w:val="en-US"/>
    </w:rPr>
  </w:style>
  <w:style w:type="character" w:customStyle="1" w:styleId="371">
    <w:name w:val="BodyBest Char"/>
    <w:link w:val="370"/>
    <w:qFormat/>
    <w:uiPriority w:val="0"/>
    <w:rPr>
      <w:rFonts w:ascii="Arial" w:hAnsi="Arial" w:eastAsia="MS Mincho"/>
      <w:lang w:eastAsia="en-US"/>
    </w:rPr>
  </w:style>
  <w:style w:type="paragraph" w:customStyle="1" w:styleId="372">
    <w:name w:val="3GPP_Header"/>
    <w:basedOn w:val="1"/>
    <w:qFormat/>
    <w:uiPriority w:val="9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373">
    <w:name w:val="IvD Instructiontext"/>
    <w:basedOn w:val="34"/>
    <w:link w:val="374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i/>
      <w:color w:val="7F7F7F"/>
      <w:spacing w:val="2"/>
      <w:sz w:val="18"/>
      <w:szCs w:val="18"/>
      <w:lang w:val="en-US"/>
    </w:rPr>
  </w:style>
  <w:style w:type="character" w:customStyle="1" w:styleId="374">
    <w:name w:val="IvD Instructiontext Char"/>
    <w:link w:val="373"/>
    <w:qFormat/>
    <w:uiPriority w:val="99"/>
    <w:rPr>
      <w:rFonts w:ascii="Arial" w:hAnsi="Arial" w:eastAsia="Times New Roman"/>
      <w:i/>
      <w:color w:val="7F7F7F"/>
      <w:spacing w:val="2"/>
      <w:sz w:val="18"/>
      <w:szCs w:val="18"/>
      <w:lang w:eastAsia="en-US"/>
    </w:rPr>
  </w:style>
  <w:style w:type="paragraph" w:customStyle="1" w:styleId="375">
    <w:name w:val="IvD bodytext"/>
    <w:basedOn w:val="34"/>
    <w:link w:val="37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spacing w:val="2"/>
      <w:lang w:val="en-US"/>
    </w:rPr>
  </w:style>
  <w:style w:type="character" w:customStyle="1" w:styleId="376">
    <w:name w:val="IvD bodytext Char"/>
    <w:link w:val="375"/>
    <w:qFormat/>
    <w:uiPriority w:val="0"/>
    <w:rPr>
      <w:rFonts w:ascii="Arial" w:hAnsi="Arial" w:eastAsia="Times New Roman"/>
      <w:spacing w:val="2"/>
      <w:lang w:eastAsia="en-US"/>
    </w:rPr>
  </w:style>
  <w:style w:type="table" w:customStyle="1" w:styleId="377">
    <w:name w:val="Table Grid11"/>
    <w:basedOn w:val="59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378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Figure"/>
    <w:basedOn w:val="1"/>
    <w:next w:val="1"/>
    <w:qFormat/>
    <w:uiPriority w:val="99"/>
    <w:pPr>
      <w:keepNext/>
      <w:keepLines/>
      <w:overflowPunct/>
      <w:autoSpaceDE/>
      <w:autoSpaceDN/>
      <w:adjustRightInd/>
      <w:spacing w:before="120" w:after="120"/>
      <w:ind w:right="-289"/>
      <w:textAlignment w:val="auto"/>
    </w:pPr>
    <w:rPr>
      <w:b/>
      <w:sz w:val="24"/>
      <w:lang w:eastAsia="en-GB"/>
    </w:rPr>
  </w:style>
  <w:style w:type="character" w:customStyle="1" w:styleId="380">
    <w:name w:val="_tgc"/>
    <w:qFormat/>
    <w:uiPriority w:val="0"/>
  </w:style>
  <w:style w:type="paragraph" w:customStyle="1" w:styleId="381">
    <w:name w:val="AC"/>
    <w:basedOn w:val="1"/>
    <w:qFormat/>
    <w:uiPriority w:val="99"/>
    <w:pPr>
      <w:widowControl w:val="0"/>
      <w:jc w:val="center"/>
    </w:pPr>
    <w:rPr>
      <w:rFonts w:ascii="Arial" w:hAnsi="Arial"/>
      <w:b/>
      <w:sz w:val="18"/>
      <w:lang w:eastAsia="ko-KR"/>
    </w:rPr>
  </w:style>
  <w:style w:type="paragraph" w:customStyle="1" w:styleId="382">
    <w:name w:val="表格题注"/>
    <w:next w:val="1"/>
    <w:qFormat/>
    <w:uiPriority w:val="99"/>
    <w:pPr>
      <w:numPr>
        <w:ilvl w:val="0"/>
        <w:numId w:val="5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table" w:customStyle="1" w:styleId="383">
    <w:name w:val="Table Grid12"/>
    <w:basedOn w:val="59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4">
    <w:name w:val="Table Grid21"/>
    <w:basedOn w:val="59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5">
    <w:name w:val="Table Grid31"/>
    <w:basedOn w:val="59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6">
    <w:name w:val="Table Grid111"/>
    <w:basedOn w:val="59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7">
    <w:name w:val="Table Grid7"/>
    <w:basedOn w:val="59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388">
    <w:name w:val="Placeholder Text"/>
    <w:basedOn w:val="61"/>
    <w:semiHidden/>
    <w:qFormat/>
    <w:uiPriority w:val="99"/>
    <w:rPr>
      <w:color w:val="808080"/>
    </w:rPr>
  </w:style>
  <w:style w:type="paragraph" w:customStyle="1" w:styleId="389">
    <w:name w:val="Proposal"/>
    <w:basedOn w:val="1"/>
    <w:qFormat/>
    <w:uiPriority w:val="0"/>
    <w:pPr>
      <w:numPr>
        <w:ilvl w:val="0"/>
        <w:numId w:val="6"/>
      </w:numPr>
      <w:spacing w:after="120"/>
      <w:jc w:val="both"/>
    </w:pPr>
    <w:rPr>
      <w:rFonts w:ascii="Arial" w:hAnsi="Arial"/>
      <w:b/>
      <w:bCs/>
      <w:lang w:val="en-US" w:eastAsia="zh-CN"/>
    </w:rPr>
  </w:style>
  <w:style w:type="character" w:customStyle="1" w:styleId="390">
    <w:name w:val="Plain Text Char1"/>
    <w:basedOn w:val="61"/>
    <w:qFormat/>
    <w:uiPriority w:val="0"/>
    <w:rPr>
      <w:rFonts w:ascii="Consolas" w:hAnsi="Consolas"/>
      <w:sz w:val="21"/>
      <w:szCs w:val="21"/>
      <w:lang w:val="en-GB" w:eastAsia="en-US"/>
    </w:rPr>
  </w:style>
  <w:style w:type="character" w:customStyle="1" w:styleId="391">
    <w:name w:val="Body Text 2 Char1"/>
    <w:basedOn w:val="61"/>
    <w:qFormat/>
    <w:uiPriority w:val="0"/>
    <w:rPr>
      <w:rFonts w:ascii="Times New Roman" w:hAnsi="Times New Roman"/>
      <w:lang w:val="en-GB" w:eastAsia="en-US"/>
    </w:rPr>
  </w:style>
  <w:style w:type="paragraph" w:customStyle="1" w:styleId="392">
    <w:name w:val="msonorm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393">
    <w:name w:val="Footnote Text Char1"/>
    <w:semiHidden/>
    <w:qFormat/>
    <w:uiPriority w:val="0"/>
    <w:rPr>
      <w:rFonts w:eastAsia="Times New Roman"/>
      <w:lang w:val="en-GB" w:eastAsia="en-US"/>
    </w:rPr>
  </w:style>
  <w:style w:type="character" w:customStyle="1" w:styleId="394">
    <w:name w:val="Footnote Text Char2"/>
    <w:semiHidden/>
    <w:qFormat/>
    <w:uiPriority w:val="0"/>
    <w:rPr>
      <w:lang w:val="en-GB"/>
    </w:rPr>
  </w:style>
  <w:style w:type="character" w:customStyle="1" w:styleId="395">
    <w:name w:val="Footer Char1"/>
    <w:semiHidden/>
    <w:qFormat/>
    <w:uiPriority w:val="0"/>
    <w:rPr>
      <w:rFonts w:eastAsia="Times New Roman"/>
      <w:lang w:val="en-GB" w:eastAsia="en-US"/>
    </w:rPr>
  </w:style>
  <w:style w:type="paragraph" w:customStyle="1" w:styleId="396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hAnsi="Times New Roman Bold"/>
      <w:b/>
    </w:rPr>
  </w:style>
  <w:style w:type="paragraph" w:customStyle="1" w:styleId="397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caps/>
    </w:rPr>
  </w:style>
  <w:style w:type="paragraph" w:customStyle="1" w:styleId="398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rFonts w:eastAsia="宋体"/>
      <w:sz w:val="22"/>
    </w:rPr>
  </w:style>
  <w:style w:type="paragraph" w:customStyle="1" w:styleId="399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spacing w:before="120" w:after="0"/>
      <w:textAlignment w:val="auto"/>
    </w:pPr>
  </w:style>
  <w:style w:type="paragraph" w:customStyle="1" w:styleId="400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caps/>
    </w:rPr>
  </w:style>
  <w:style w:type="paragraph" w:customStyle="1" w:styleId="401">
    <w:name w:val="Table_title"/>
    <w:basedOn w:val="1"/>
    <w:next w:val="398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hAnsi="Times New Roman Bold"/>
      <w:b/>
    </w:rPr>
  </w:style>
  <w:style w:type="paragraph" w:customStyle="1" w:styleId="402">
    <w:name w:val="Rientra1"/>
    <w:basedOn w:val="1"/>
    <w:qFormat/>
    <w:uiPriority w:val="99"/>
    <w:pPr>
      <w:numPr>
        <w:ilvl w:val="0"/>
        <w:numId w:val="7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rFonts w:eastAsia="宋体"/>
    </w:rPr>
  </w:style>
  <w:style w:type="paragraph" w:customStyle="1" w:styleId="403">
    <w:name w:val="Table_fin"/>
    <w:basedOn w:val="1"/>
    <w:next w:val="1"/>
    <w:qFormat/>
    <w:uiPriority w:val="99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</w:rPr>
  </w:style>
  <w:style w:type="paragraph" w:customStyle="1" w:styleId="404">
    <w:name w:val="enumlev1"/>
    <w:basedOn w:val="1"/>
    <w:qFormat/>
    <w:uiPriority w:val="99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textAlignment w:val="auto"/>
    </w:pPr>
    <w:rPr>
      <w:sz w:val="24"/>
    </w:rPr>
  </w:style>
  <w:style w:type="paragraph" w:customStyle="1" w:styleId="405">
    <w:name w:val="enumlev3"/>
    <w:basedOn w:val="175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  <w:textAlignment w:val="auto"/>
    </w:pPr>
    <w:rPr>
      <w:sz w:val="24"/>
      <w:lang w:val="en-GB" w:eastAsia="en-US"/>
    </w:rPr>
  </w:style>
  <w:style w:type="paragraph" w:customStyle="1" w:styleId="406">
    <w:name w:val="TOC 92"/>
    <w:basedOn w:val="40"/>
    <w:qFormat/>
    <w:uiPriority w:val="99"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407">
    <w:name w:val="Caption2"/>
    <w:basedOn w:val="1"/>
    <w:next w:val="1"/>
    <w:qFormat/>
    <w:uiPriority w:val="99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408">
    <w:name w:val="Table of Figures2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409">
    <w:name w:val="TOC 93"/>
    <w:basedOn w:val="40"/>
    <w:qFormat/>
    <w:uiPriority w:val="99"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410">
    <w:name w:val="Caption3"/>
    <w:basedOn w:val="1"/>
    <w:next w:val="1"/>
    <w:qFormat/>
    <w:uiPriority w:val="99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411">
    <w:name w:val="Table of Figures3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41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hAnsi="Arial" w:eastAsia="Batang"/>
      <w:b/>
      <w:sz w:val="18"/>
    </w:rPr>
  </w:style>
  <w:style w:type="paragraph" w:customStyle="1" w:styleId="413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fi-FI" w:eastAsia="fi-FI" w:bidi="ar-SA"/>
    </w:rPr>
  </w:style>
  <w:style w:type="character" w:customStyle="1" w:styleId="414">
    <w:name w:val="href"/>
    <w:qFormat/>
    <w:uiPriority w:val="0"/>
  </w:style>
  <w:style w:type="character" w:customStyle="1" w:styleId="415">
    <w:name w:val="st"/>
    <w:qFormat/>
    <w:uiPriority w:val="0"/>
  </w:style>
  <w:style w:type="character" w:customStyle="1" w:styleId="416">
    <w:name w:val="st1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9FE4A2-F056-4B28-A31B-E6E2EBADC2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151</Pages>
  <Words>144758</Words>
  <Characters>717839</Characters>
  <Lines>30291</Lines>
  <Paragraphs>18290</Paragraphs>
  <TotalTime>6</TotalTime>
  <ScaleCrop>false</ScaleCrop>
  <LinksUpToDate>false</LinksUpToDate>
  <CharactersWithSpaces>847241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2019-03-27T09:56:00Z</dcterms:created>
  <dc:creator>MCC Support</dc:creator>
  <cp:lastModifiedBy>Rui ZTE</cp:lastModifiedBy>
  <cp:lastPrinted>2016-09-07T13:03:00Z</cp:lastPrinted>
  <dcterms:modified xsi:type="dcterms:W3CDTF">2019-11-21T18:30:32Z</dcterms:modified>
  <dc:subject>Active Antenna System (AAS) Base Station (BS) conformance testing; Part 2: radiated conformance testing (Release 15)</dc:subject>
  <dc:title>3GPP TS 37.145-2</dc:title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(3)Gdld1YUZ1IW4LRcbOYerhFhIrGqQWcFK/JvrXz4urGr4br2f4VMdfRRkr9wBQ+jtPAWhJq20_x000d_
vBD9gHvuQyNxfpfDaFbK0btuPY004KvPOkiyzrf2epwTVTbfZ/SBJe+itS+CojvTi9Iy87Hc_x000d_
+/j7mwKun9MT//eW+ERDqgWuF+pBkTLZ04Sxc6up5l9Eta44CfnhseaaWUfu3ro3Cg8GRQ58_x000d_
M4slHOCPebBDurl6Xb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vnlzGwIWRjWNU5lbjfk9kyEI4Zir5KefpRhGfv+vv+lteWNFs0TxZI_x000d_
FrnxtS5yBF9dPEfPtopi3g/fMs26UGt4vKcFdSyENzScFcL9VWbysFoLcDxnfXD5Q+N8JWNr_x000d_
/xUmYofoRYKoB8DySr1danxnuKRc4ErkWlr7HzcfV6qdEnaMyPIv70xt9rMsWHdBETlEwg1K_x000d_
UOaJh8f56kUI7O2z84mM4rcHGkaqYqW/TjA4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Jf8wsIvjnf04CgCb67eXKRSzGZhY54aStlka_x000d_
iEXdsrKFyNlZ4M+No39zwd190O7waxwRs3XS4/0CNju2kvFacEc=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(3)KlW3QBRWbvTxM9UHvIC6Na7BWdnB9dtYZy0lebJ1RwWYOCa8883HTNJcPJ4H85tG1bi1SaSi
NGF1FfI2GKvLHlxZLkJd7IPe9zHRvDoo5/SbjmlPut6jWX+2TH3hLf3aZK6vIruP5BI0Mraw
kWmPNdnOzCro/+Rr9PtVhvR4rZVcrX1GsPjYQYLiCTW3kugAUnVA1UhTuVF2qsSSTXNWIvtV
8D3OPhrF1ahqxY4KjQ</vt:lpwstr>
  </property>
  <property fmtid="{D5CDD505-2E9C-101B-9397-08002B2CF9AE}" pid="11" name="_2015_ms_pID_7253431">
    <vt:lpwstr>ElyH1Kv+GE9YXqH+YqKuJtl4CetUoqkPbYPRCGRlVYxUqIIvi9hHTY
gDeHCTCNk5boiba6ZSrtqudVU2GLc5Dv123olVRDbC5CoIJqhSNLlndXo+DDIPu05iXy4FJP
yL1eRWnId/P2XE5uY7Y/mAa9iaok99AZV3l0hZjfIACdOLN+PWdhybvPz1ZuEltjefZ6e5wp
dZXBOLa5+LH7nX8llZu0QdVNjVD6tzxVmPuE</vt:lpwstr>
  </property>
  <property fmtid="{D5CDD505-2E9C-101B-9397-08002B2CF9AE}" pid="12" name="_2015_ms_pID_7253432">
    <vt:lpwstr>qg==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1535731337</vt:lpwstr>
  </property>
  <property fmtid="{D5CDD505-2E9C-101B-9397-08002B2CF9AE}" pid="17" name="KSOProductBuildVer">
    <vt:lpwstr>2052-11.8.2.8411</vt:lpwstr>
  </property>
</Properties>
</file>